
<file path=[Content_Types].xml><?xml version="1.0" encoding="utf-8"?>
<Types xmlns="http://schemas.openxmlformats.org/package/2006/content-types">
  <Default Extension="xml" ContentType="application/xml"/>
  <Default Extension="xlsx" ContentType="application/vnd.openxmlformats-officedocument.spreadsheetml.sheet"/>
  <Default Extension="png" ContentType="image/png"/>
  <Default Extension="tiff" ContentType="image/tiff"/>
  <Default Extension="wmf" ContentType="image/x-wmf"/>
  <Default Extension="wdp" ContentType="image/vnd.ms-photo"/>
  <Default Extension="jpeg" ContentType="image/jpeg"/>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charts/chart1.xml" ContentType="application/vnd.openxmlformats-officedocument.drawingml.chart+xml"/>
  <Override PartName="/word/charts/colors1.xml" ContentType="application/vnd.ms-office.chartcolorstyle+xml"/>
  <Override PartName="/word/charts/style1.xml" ContentType="application/vnd.ms-office.chartstyle+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numbering.xml" ContentType="application/vnd.openxmlformats-officedocument.wordprocessingml.numbering+xml"/>
  <Override PartName="/word/people.xml" ContentType="application/vnd.openxmlformats-officedocument.wordprocessingml.people+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theme/themeOverride1.xml" ContentType="application/vnd.openxmlformats-officedocument.themeOverrid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spacing w:line="276" w:lineRule="auto"/>
        <w:jc w:val="center"/>
        <w:rPr>
          <w:rFonts w:ascii="黑体" w:hAnsi="黑体" w:eastAsia="黑体" w:cs="Times New Roman"/>
          <w:sz w:val="32"/>
          <w:szCs w:val="32"/>
        </w:rPr>
      </w:pPr>
      <w:bookmarkStart w:id="22" w:name="_GoBack"/>
      <w:bookmarkEnd w:id="22"/>
      <w:r>
        <w:rPr>
          <w:rFonts w:hint="eastAsia" w:ascii="黑体" w:hAnsi="黑体" w:eastAsia="黑体" w:cs="Times New Roman"/>
          <w:sz w:val="32"/>
          <w:szCs w:val="32"/>
        </w:rPr>
        <w:t>2022年北京市各区中考二模语文试题分类汇编</w:t>
      </w:r>
    </w:p>
    <w:p>
      <w:pPr>
        <w:spacing w:line="276" w:lineRule="auto"/>
        <w:jc w:val="center"/>
      </w:pPr>
      <w:r>
        <w:rPr>
          <w:rFonts w:hint="eastAsia" w:ascii="仿宋_GB2312" w:hAnsi="黑体" w:eastAsia="仿宋_GB2312" w:cs="Times New Roman"/>
          <w:sz w:val="28"/>
          <w:szCs w:val="28"/>
        </w:rPr>
        <w:t>非连续性文本阅读</w:t>
      </w:r>
    </w:p>
    <w:p>
      <w:pPr>
        <w:spacing w:line="276" w:lineRule="auto"/>
        <w:rPr>
          <w:color w:val="FF0000"/>
          <w:sz w:val="24"/>
          <w:szCs w:val="24"/>
        </w:rPr>
      </w:pPr>
    </w:p>
    <w:p>
      <w:pPr>
        <w:spacing w:line="276" w:lineRule="auto"/>
        <w:rPr>
          <w:rFonts w:ascii="黑体" w:hAnsi="黑体" w:eastAsia="黑体" w:cs="Times New Roman"/>
          <w:b/>
          <w:color w:val="FF0000"/>
          <w:sz w:val="24"/>
          <w:szCs w:val="24"/>
        </w:rPr>
      </w:pPr>
      <w:bookmarkStart w:id="0" w:name="_Hlk104935136"/>
      <w:r>
        <w:rPr>
          <w:rFonts w:hint="eastAsia" w:ascii="黑体" w:hAnsi="黑体" w:eastAsia="黑体" w:cs="Times New Roman"/>
          <w:b/>
          <w:color w:val="FF0000"/>
          <w:sz w:val="24"/>
          <w:szCs w:val="24"/>
        </w:rPr>
        <w:t>【20</w:t>
      </w:r>
      <w:r>
        <w:rPr>
          <w:rFonts w:ascii="黑体" w:hAnsi="黑体" w:eastAsia="黑体" w:cs="Times New Roman"/>
          <w:b/>
          <w:color w:val="FF0000"/>
          <w:sz w:val="24"/>
          <w:szCs w:val="24"/>
        </w:rPr>
        <w:t>22</w:t>
      </w:r>
      <w:r>
        <w:rPr>
          <w:rFonts w:hint="eastAsia" w:ascii="黑体" w:hAnsi="黑体" w:eastAsia="黑体" w:cs="Times New Roman"/>
          <w:b/>
          <w:color w:val="FF0000"/>
          <w:sz w:val="24"/>
          <w:szCs w:val="24"/>
        </w:rPr>
        <w:t xml:space="preserve"> 昌平二模】</w:t>
      </w:r>
    </w:p>
    <w:p>
      <w:pPr>
        <w:spacing w:line="276" w:lineRule="auto"/>
        <w:rPr>
          <w:rFonts w:ascii="宋体" w:hAnsi="宋体" w:cs="宋体"/>
          <w:szCs w:val="21"/>
        </w:rPr>
      </w:pPr>
      <w:r>
        <w:rPr>
          <w:rFonts w:eastAsia="黑体"/>
          <w:bCs/>
          <w:szCs w:val="21"/>
        </w:rPr>
        <w:t>（</w:t>
      </w:r>
      <w:r>
        <w:rPr>
          <w:rFonts w:hint="eastAsia" w:eastAsia="黑体"/>
          <w:bCs/>
          <w:szCs w:val="21"/>
        </w:rPr>
        <w:t>一</w:t>
      </w:r>
      <w:r>
        <w:rPr>
          <w:rFonts w:eastAsia="黑体"/>
          <w:bCs/>
          <w:szCs w:val="21"/>
        </w:rPr>
        <w:t>）</w:t>
      </w:r>
      <w:r>
        <w:rPr>
          <w:rFonts w:hint="eastAsia" w:ascii="宋体" w:hAnsi="宋体" w:cs="宋体"/>
          <w:b/>
          <w:bCs/>
          <w:szCs w:val="21"/>
        </w:rPr>
        <w:t>阅读下面材料，完成14-16题。</w:t>
      </w:r>
      <w:r>
        <w:rPr>
          <w:rFonts w:hint="eastAsia" w:ascii="宋体" w:hAnsi="宋体" w:cs="宋体"/>
          <w:szCs w:val="21"/>
        </w:rPr>
        <w:t>（共8分）</w:t>
      </w:r>
    </w:p>
    <w:p>
      <w:pPr>
        <w:spacing w:line="276" w:lineRule="auto"/>
        <w:ind w:firstLine="3360" w:firstLineChars="1600"/>
        <w:rPr>
          <w:rFonts w:ascii="楷体" w:hAnsi="楷体" w:eastAsia="楷体" w:cs="楷体"/>
          <w:szCs w:val="21"/>
        </w:rPr>
      </w:pPr>
      <w:r>
        <w:rPr>
          <w:rFonts w:hint="eastAsia" w:ascii="楷体" w:hAnsi="楷体" w:eastAsia="楷体" w:cs="楷体"/>
          <w:szCs w:val="21"/>
        </w:rPr>
        <w:t>材料一</w:t>
      </w:r>
    </w:p>
    <w:p>
      <w:pPr>
        <w:spacing w:line="276" w:lineRule="auto"/>
        <w:ind w:firstLine="420" w:firstLineChars="200"/>
        <w:rPr>
          <w:rFonts w:ascii="楷体" w:hAnsi="楷体" w:eastAsia="楷体" w:cs="楷体"/>
          <w:szCs w:val="21"/>
        </w:rPr>
      </w:pPr>
      <w:r>
        <w:rPr>
          <w:rFonts w:hint="eastAsia" w:ascii="楷体" w:hAnsi="楷体" w:eastAsia="楷体" w:cs="楷体"/>
          <w:szCs w:val="21"/>
        </w:rPr>
        <w:t>“科技冬奥”是2022年冬奥会的关键词之一。“猎豹”就是此次北京冬奥赛场上一个亮眼的“黑科技”，它采用了中央广播电视总台历时5年研发的“超高速4K轨道摄像机系统”，专门用于冬奥会短道速滑比赛的转播。这种系统拥有“猎豹”般的速度，在冬奥会速滑比赛中，顶尖运动员速度可达70公里/小时，而“猎豹”设计技术标准则约等于90公里/小时，不仅能实时跟踪运动员的位置，还可以根据转播需求，实现加速、减速、超越等动作，灵活捕捉比赛画面，协助裁判进行公正判决。</w:t>
      </w:r>
    </w:p>
    <w:p>
      <w:pPr>
        <w:spacing w:line="276" w:lineRule="auto"/>
        <w:ind w:firstLine="420" w:firstLineChars="200"/>
        <w:rPr>
          <w:rFonts w:ascii="楷体" w:hAnsi="楷体" w:eastAsia="楷体" w:cs="楷体"/>
          <w:szCs w:val="21"/>
        </w:rPr>
      </w:pPr>
      <w:r>
        <w:rPr>
          <w:rFonts w:hint="eastAsia" w:ascii="楷体" w:hAnsi="楷体" w:eastAsia="楷体" w:cs="楷体"/>
          <w:szCs w:val="21"/>
        </w:rPr>
        <w:t>现代科技的运用还使观众的观赛感受有了明显提升。比如以“时间切片”的方式呈现运动员比赛精彩瞬间的AI图像处理系统，可以使观众更清晰地观赏运动员的高难度动作。还有增强现实（AR）直播呈现系统，可以通过调整播放速率来成就“毫秒瞬间”，将真实的环境和虚拟的物体实时地叠加到了同一个画面或空间同时存在，在屏幕上把虚拟世界套在现实世界并进行互动，开幕式的漫天雪花就是采用这项技术呈现的。</w:t>
      </w:r>
    </w:p>
    <w:p>
      <w:pPr>
        <w:spacing w:line="276" w:lineRule="auto"/>
        <w:ind w:firstLine="3360" w:firstLineChars="1600"/>
        <w:rPr>
          <w:rFonts w:ascii="楷体" w:hAnsi="楷体" w:eastAsia="楷体" w:cs="楷体"/>
          <w:szCs w:val="21"/>
        </w:rPr>
      </w:pPr>
      <w:r>
        <w:rPr>
          <w:rFonts w:hint="eastAsia" w:ascii="楷体" w:hAnsi="楷体" w:eastAsia="楷体" w:cs="楷体"/>
          <w:szCs w:val="21"/>
        </w:rPr>
        <w:t>材料二</w:t>
      </w:r>
    </w:p>
    <w:p>
      <w:pPr>
        <w:pStyle w:val="8"/>
        <w:spacing w:line="276" w:lineRule="auto"/>
        <w:ind w:firstLine="420" w:firstLineChars="200"/>
        <w:rPr>
          <w:rFonts w:ascii="楷体" w:hAnsi="楷体" w:eastAsia="楷体" w:cs="楷体"/>
          <w:sz w:val="21"/>
          <w:szCs w:val="21"/>
        </w:rPr>
      </w:pPr>
      <w:r>
        <w:rPr>
          <w:rFonts w:hint="eastAsia" w:ascii="楷体" w:hAnsi="楷体" w:eastAsia="楷体" w:cs="楷体"/>
          <w:sz w:val="21"/>
          <w:szCs w:val="21"/>
        </w:rPr>
        <w:t>现代科技不止存在于北京冬奥会光鲜亮丽的一面，在全世界同欢共乐的开闭幕式和刷新成绩感动你我的运动员之外，在普通人没能察觉到的幕后工作中同样有应用。英特尔和合作伙伴联手打造的VSS数字孪生场馆模拟仿真服务，就让12个竞赛场馆、3个奥运村、主媒体中心都得到了数字化、动态化、三维化。换句话说，全世界的奥运工作者不用提前来到北京，在1:1复刻现实的虚拟数字世界就能完成运营和转播相关的全部工作。以往的赛事准备工作只能对着图纸发挥想象力，如今却可以通过多端可运行的高准确度三维模型，身临其境地进行考察和布置。现代科技的运用使冬奥的幕后准备工作真正做到了既高效又绿色。</w:t>
      </w:r>
    </w:p>
    <w:p>
      <w:pPr>
        <w:spacing w:line="276" w:lineRule="auto"/>
        <w:ind w:firstLine="3990" w:firstLineChars="1900"/>
        <w:rPr>
          <w:rFonts w:ascii="楷体" w:hAnsi="楷体" w:eastAsia="楷体" w:cs="楷体"/>
          <w:szCs w:val="21"/>
        </w:rPr>
      </w:pPr>
      <w:r>
        <w:rPr>
          <w:rFonts w:hint="eastAsia" w:ascii="楷体" w:hAnsi="楷体" w:eastAsia="楷体" w:cs="楷体"/>
          <w:szCs w:val="21"/>
        </w:rPr>
        <w:t>材料三</w:t>
      </w:r>
    </w:p>
    <w:p>
      <w:pPr>
        <w:spacing w:line="276" w:lineRule="auto"/>
        <w:ind w:firstLine="420" w:firstLineChars="200"/>
        <w:jc w:val="left"/>
        <w:rPr>
          <w:rFonts w:ascii="楷体" w:hAnsi="楷体" w:eastAsia="楷体" w:cs="楷体"/>
          <w:szCs w:val="21"/>
        </w:rPr>
      </w:pPr>
      <w:r>
        <w:rPr>
          <w:rFonts w:hint="eastAsia" w:ascii="楷体" w:hAnsi="楷体" w:eastAsia="楷体" w:cs="楷体"/>
          <w:szCs w:val="21"/>
        </w:rPr>
        <w:t>京张高铁是一列为北京冬奥会量身定制的冬奥列车，在冬奥期间，它联通北京延庆张家口三大赛区，在世界上首次实现时速350公里自动驾驶，助力北京冬奥展现中国速度。京张高铁不仅实现了车站自动发车、区间自动运行、车站精准自动对标停车、自动开门防护等服务，调度和运维等也都实现全面智能化。</w:t>
      </w:r>
    </w:p>
    <w:p>
      <w:pPr>
        <w:spacing w:line="276" w:lineRule="auto"/>
        <w:ind w:firstLine="420" w:firstLineChars="200"/>
        <w:jc w:val="left"/>
        <w:rPr>
          <w:rFonts w:ascii="楷体" w:hAnsi="楷体" w:eastAsia="楷体" w:cs="楷体"/>
          <w:szCs w:val="21"/>
        </w:rPr>
      </w:pPr>
      <w:r>
        <w:rPr>
          <w:rFonts w:hint="eastAsia" w:ascii="楷体" w:hAnsi="楷体" w:eastAsia="楷体" w:cs="楷体"/>
          <w:szCs w:val="21"/>
        </w:rPr>
        <w:drawing>
          <wp:anchor distT="0" distB="0" distL="114300" distR="114300" simplePos="0" relativeHeight="251652096" behindDoc="0" locked="0" layoutInCell="1" allowOverlap="1">
            <wp:simplePos x="0" y="0"/>
            <wp:positionH relativeFrom="column">
              <wp:posOffset>849630</wp:posOffset>
            </wp:positionH>
            <wp:positionV relativeFrom="paragraph">
              <wp:posOffset>86995</wp:posOffset>
            </wp:positionV>
            <wp:extent cx="2812415" cy="1769745"/>
            <wp:effectExtent l="0" t="0" r="6985" b="13335"/>
            <wp:wrapTopAndBottom/>
            <wp:docPr id="5" name="图片 1" desc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1" descr="1"/>
                    <pic:cNvPicPr>
                      <a:picLocks noChangeAspect="1"/>
                    </pic:cNvPicPr>
                  </pic:nvPicPr>
                  <pic:blipFill>
                    <a:blip r:embed="rId5"/>
                    <a:stretch>
                      <a:fillRect/>
                    </a:stretch>
                  </pic:blipFill>
                  <pic:spPr>
                    <a:xfrm>
                      <a:off x="0" y="0"/>
                      <a:ext cx="2812415" cy="1769745"/>
                    </a:xfrm>
                    <a:prstGeom prst="rect">
                      <a:avLst/>
                    </a:prstGeom>
                    <a:noFill/>
                    <a:ln>
                      <a:noFill/>
                    </a:ln>
                  </pic:spPr>
                </pic:pic>
              </a:graphicData>
            </a:graphic>
          </wp:anchor>
        </w:drawing>
      </w:r>
      <w:r>
        <w:rPr>
          <w:rFonts w:hint="eastAsia" w:ascii="楷体" w:hAnsi="楷体" w:eastAsia="楷体" w:cs="楷体"/>
          <w:szCs w:val="21"/>
        </w:rPr>
        <w:t>本届冬奥会中节能与清洁能源车辆在全部赛事保障车辆中占比84.9%，氢燃料电池汽车更是表现亮眼。根据冬奥会组委会数据，本届冬奥会示范运营1000多辆氢燃料电池车、30多个加氢站，显示了我国氢能的发展速度，以及进行能源革命、减排二氧化碳的决心。在北京冬奥会交通保障过程中，智慧交通得到了充分体现。</w:t>
      </w:r>
    </w:p>
    <w:p>
      <w:pPr>
        <w:spacing w:line="276" w:lineRule="auto"/>
        <w:jc w:val="left"/>
        <w:rPr>
          <w:rFonts w:ascii="宋体" w:hAnsi="宋体" w:cs="宋体"/>
          <w:szCs w:val="21"/>
        </w:rPr>
      </w:pPr>
      <w:r>
        <w:rPr>
          <w:rFonts w:hint="eastAsia" w:ascii="宋体" w:hAnsi="宋体" w:cs="宋体"/>
          <w:szCs w:val="21"/>
          <w:lang w:eastAsia="zh-Hans"/>
        </w:rPr>
        <w:t>1</w:t>
      </w:r>
      <w:r>
        <w:rPr>
          <w:rFonts w:hint="eastAsia" w:ascii="宋体" w:hAnsi="宋体" w:cs="宋体"/>
          <w:szCs w:val="21"/>
        </w:rPr>
        <w:t>4</w:t>
      </w:r>
      <w:r>
        <w:rPr>
          <w:rFonts w:hint="eastAsia" w:ascii="宋体" w:hAnsi="宋体" w:cs="宋体"/>
          <w:szCs w:val="21"/>
          <w:lang w:eastAsia="zh-Hans"/>
        </w:rPr>
        <w:t>.</w:t>
      </w:r>
      <w:r>
        <w:rPr>
          <w:rFonts w:hint="eastAsia" w:ascii="宋体" w:hAnsi="宋体" w:cs="宋体"/>
          <w:szCs w:val="21"/>
        </w:rPr>
        <w:t>依据材</w:t>
      </w:r>
      <w:r>
        <w:rPr>
          <w:rFonts w:hint="eastAsia" w:ascii="宋体" w:hAnsi="宋体" w:cs="宋体"/>
          <w:color w:val="000000"/>
          <w:szCs w:val="21"/>
        </w:rPr>
        <w:t>料一和材料</w:t>
      </w:r>
      <w:r>
        <w:rPr>
          <w:rFonts w:hint="eastAsia" w:ascii="宋体" w:hAnsi="宋体" w:cs="宋体"/>
          <w:szCs w:val="21"/>
        </w:rPr>
        <w:t>二内容，下列说法</w:t>
      </w:r>
      <w:r>
        <w:rPr>
          <w:rFonts w:hint="eastAsia" w:ascii="宋体" w:hAnsi="宋体" w:cs="宋体"/>
          <w:szCs w:val="21"/>
          <w:em w:val="dot"/>
        </w:rPr>
        <w:t>不符合</w:t>
      </w:r>
      <w:r>
        <w:rPr>
          <w:rFonts w:hint="eastAsia" w:ascii="宋体" w:hAnsi="宋体" w:cs="宋体"/>
          <w:szCs w:val="21"/>
        </w:rPr>
        <w:t>文意的一项是（2分）</w:t>
      </w:r>
    </w:p>
    <w:p>
      <w:pPr>
        <w:spacing w:line="276" w:lineRule="auto"/>
        <w:jc w:val="left"/>
        <w:rPr>
          <w:rFonts w:ascii="宋体" w:hAnsi="宋体" w:cs="宋体"/>
          <w:szCs w:val="21"/>
        </w:rPr>
      </w:pPr>
      <w:r>
        <w:rPr>
          <w:rFonts w:hint="eastAsia" w:ascii="宋体" w:hAnsi="宋体" w:cs="宋体"/>
          <w:szCs w:val="21"/>
        </w:rPr>
        <w:t>A.在冬奥短道速滑决赛中，选手之间多次出现碰撞，通过回看“猎豹”系统，裁判最终认定了冠亚军人选。</w:t>
      </w:r>
    </w:p>
    <w:p>
      <w:pPr>
        <w:spacing w:line="276" w:lineRule="auto"/>
        <w:jc w:val="left"/>
        <w:rPr>
          <w:rFonts w:ascii="宋体" w:hAnsi="宋体" w:cs="宋体"/>
          <w:szCs w:val="21"/>
        </w:rPr>
      </w:pPr>
      <w:r>
        <w:rPr>
          <w:rFonts w:hint="eastAsia" w:ascii="宋体" w:hAnsi="宋体" w:cs="宋体"/>
          <w:szCs w:val="21"/>
        </w:rPr>
        <w:t>B.冬奥开幕式中的雪花都是运用AR技术实时制作，采用50帧播放速率进行播放，成就视觉“毫秒瞬间”。</w:t>
      </w:r>
    </w:p>
    <w:p>
      <w:pPr>
        <w:spacing w:line="276" w:lineRule="auto"/>
        <w:jc w:val="left"/>
        <w:rPr>
          <w:rFonts w:ascii="宋体" w:hAnsi="宋体" w:cs="宋体"/>
          <w:szCs w:val="21"/>
        </w:rPr>
      </w:pPr>
      <w:r>
        <w:rPr>
          <w:rFonts w:hint="eastAsia" w:ascii="宋体" w:hAnsi="宋体" w:cs="宋体"/>
          <w:szCs w:val="21"/>
        </w:rPr>
        <w:t>C.AI图像处理系统可以使观众更清晰地观赏运动员的高难度动作，欣赏比赛精彩瞬间。</w:t>
      </w:r>
    </w:p>
    <w:p>
      <w:pPr>
        <w:spacing w:line="276" w:lineRule="auto"/>
        <w:jc w:val="left"/>
        <w:rPr>
          <w:rFonts w:ascii="宋体" w:hAnsi="宋体" w:cs="宋体"/>
          <w:szCs w:val="21"/>
        </w:rPr>
      </w:pPr>
      <w:r>
        <w:rPr>
          <w:rFonts w:hint="eastAsia" w:ascii="宋体" w:hAnsi="宋体" w:cs="宋体"/>
          <w:szCs w:val="21"/>
        </w:rPr>
        <w:t>D.运用现代科技，能够完成北京冬奥运营和转播相关的大部分工作，使冬奥的幕后准备工作真正做到了既高效又绿色。</w:t>
      </w:r>
    </w:p>
    <w:p>
      <w:pPr>
        <w:spacing w:line="276" w:lineRule="auto"/>
        <w:jc w:val="left"/>
        <w:rPr>
          <w:rFonts w:ascii="宋体" w:hAnsi="宋体" w:cs="宋体"/>
          <w:szCs w:val="21"/>
        </w:rPr>
      </w:pPr>
      <w:r>
        <w:rPr>
          <w:rFonts w:hint="eastAsia" w:ascii="宋体" w:hAnsi="宋体" w:cs="宋体"/>
          <w:szCs w:val="21"/>
        </w:rPr>
        <w:t>15.依据材料三的内容，请你说说冬奥会的比赛场馆分布在三个赛区，但丝毫不会影响人们出行观赛的原因。（3分）</w:t>
      </w:r>
    </w:p>
    <w:p>
      <w:pPr>
        <w:spacing w:line="276" w:lineRule="auto"/>
        <w:jc w:val="left"/>
        <w:rPr>
          <w:rFonts w:ascii="宋体" w:hAnsi="宋体" w:cs="宋体"/>
          <w:szCs w:val="21"/>
          <w:highlight w:val="green"/>
          <w:u w:val="single"/>
        </w:rPr>
      </w:pPr>
      <w:r>
        <w:rPr>
          <w:rFonts w:hint="eastAsia" w:ascii="宋体" w:hAnsi="宋体" w:cs="宋体"/>
          <w:szCs w:val="21"/>
        </w:rPr>
        <w:t>答：</w:t>
      </w:r>
      <w:r>
        <w:rPr>
          <w:rFonts w:hint="eastAsia" w:ascii="宋体" w:hAnsi="宋体" w:cs="宋体"/>
          <w:szCs w:val="21"/>
          <w:u w:val="single"/>
        </w:rPr>
        <w:t xml:space="preserve">        </w:t>
      </w:r>
    </w:p>
    <w:p>
      <w:pPr>
        <w:numPr>
          <w:ilvl w:val="0"/>
          <w:numId w:val="1"/>
        </w:numPr>
        <w:spacing w:line="276" w:lineRule="auto"/>
        <w:jc w:val="left"/>
        <w:rPr>
          <w:rFonts w:ascii="宋体" w:hAnsi="宋体" w:cs="宋体"/>
          <w:szCs w:val="21"/>
        </w:rPr>
      </w:pPr>
      <w:r>
        <w:rPr>
          <w:rFonts w:hint="eastAsia" w:ascii="宋体" w:hAnsi="宋体" w:cs="宋体"/>
          <w:szCs w:val="21"/>
        </w:rPr>
        <w:t>结合上述三则材料内容，说说北京冬奥现代科技运用的效果体现在哪些方面。（3分）</w:t>
      </w:r>
    </w:p>
    <w:p>
      <w:pPr>
        <w:pStyle w:val="3"/>
        <w:spacing w:line="276" w:lineRule="auto"/>
        <w:rPr>
          <w:u w:val="single"/>
        </w:rPr>
      </w:pPr>
      <w:r>
        <w:rPr>
          <w:rFonts w:hint="eastAsia"/>
        </w:rPr>
        <w:t>答：</w:t>
      </w:r>
      <w:r>
        <w:rPr>
          <w:rFonts w:hint="eastAsia"/>
          <w:u w:val="single"/>
        </w:rPr>
        <w:t xml:space="preserve">         </w:t>
      </w:r>
    </w:p>
    <w:p>
      <w:pPr>
        <w:spacing w:line="276" w:lineRule="auto"/>
        <w:rPr>
          <w:rFonts w:cs="Times New Roman" w:asciiTheme="minorEastAsia" w:hAnsiTheme="minorEastAsia"/>
          <w:b/>
          <w:color w:val="0000C0"/>
          <w:szCs w:val="21"/>
        </w:rPr>
      </w:pPr>
    </w:p>
    <w:p>
      <w:pPr>
        <w:spacing w:line="276" w:lineRule="auto"/>
        <w:rPr>
          <w:rFonts w:ascii="黑体" w:hAnsi="黑体" w:eastAsia="黑体" w:cs="Times New Roman"/>
          <w:b/>
          <w:color w:val="0000C0"/>
          <w:szCs w:val="21"/>
        </w:rPr>
      </w:pPr>
      <w:r>
        <w:rPr>
          <w:rFonts w:hint="eastAsia" w:ascii="黑体" w:hAnsi="黑体" w:eastAsia="黑体" w:cs="Times New Roman"/>
          <w:b/>
          <w:color w:val="0000C0"/>
          <w:szCs w:val="21"/>
        </w:rPr>
        <w:t>答案：</w:t>
      </w:r>
    </w:p>
    <w:bookmarkEnd w:id="0"/>
    <w:p>
      <w:pPr>
        <w:tabs>
          <w:tab w:val="left" w:pos="360"/>
        </w:tabs>
        <w:adjustRightInd w:val="0"/>
        <w:spacing w:line="276" w:lineRule="auto"/>
        <w:rPr>
          <w:rFonts w:ascii="黑体" w:hAnsi="宋体" w:eastAsia="黑体"/>
          <w:color w:val="0000CC"/>
          <w:szCs w:val="21"/>
        </w:rPr>
      </w:pPr>
      <w:r>
        <w:rPr>
          <w:rFonts w:hint="eastAsia" w:ascii="黑体" w:hAnsi="宋体" w:eastAsia="黑体"/>
          <w:color w:val="0000CC"/>
          <w:szCs w:val="21"/>
        </w:rPr>
        <w:t>（一）（共8分）</w:t>
      </w:r>
    </w:p>
    <w:p>
      <w:pPr>
        <w:pStyle w:val="8"/>
        <w:spacing w:line="276" w:lineRule="auto"/>
        <w:rPr>
          <w:color w:val="0000CC"/>
          <w:sz w:val="21"/>
          <w:szCs w:val="21"/>
        </w:rPr>
      </w:pPr>
      <w:r>
        <w:rPr>
          <w:rFonts w:hint="eastAsia" w:asciiTheme="majorEastAsia" w:hAnsiTheme="majorEastAsia" w:eastAsiaTheme="majorEastAsia"/>
          <w:color w:val="0000CC"/>
          <w:sz w:val="21"/>
          <w:szCs w:val="21"/>
        </w:rPr>
        <w:t>14.答案：</w:t>
      </w:r>
      <w:r>
        <w:rPr>
          <w:rFonts w:hint="eastAsia"/>
          <w:color w:val="0000CC"/>
          <w:sz w:val="21"/>
          <w:szCs w:val="21"/>
        </w:rPr>
        <w:t>D（</w:t>
      </w:r>
      <w:r>
        <w:rPr>
          <w:color w:val="0000CC"/>
          <w:sz w:val="21"/>
          <w:szCs w:val="21"/>
        </w:rPr>
        <w:t>2</w:t>
      </w:r>
      <w:r>
        <w:rPr>
          <w:rFonts w:hint="eastAsia"/>
          <w:color w:val="0000CC"/>
          <w:sz w:val="21"/>
          <w:szCs w:val="21"/>
        </w:rPr>
        <w:t>分）</w:t>
      </w:r>
    </w:p>
    <w:p>
      <w:pPr>
        <w:pStyle w:val="8"/>
        <w:spacing w:line="276" w:lineRule="auto"/>
        <w:rPr>
          <w:color w:val="0000CC"/>
          <w:sz w:val="21"/>
          <w:szCs w:val="21"/>
        </w:rPr>
      </w:pPr>
      <w:r>
        <w:rPr>
          <w:rFonts w:hint="eastAsia"/>
          <w:color w:val="0000CC"/>
          <w:sz w:val="21"/>
          <w:szCs w:val="21"/>
        </w:rPr>
        <w:t>15.答案要点：有高铁连接；车次多；时间短（速度快）（3分）</w:t>
      </w:r>
    </w:p>
    <w:p>
      <w:pPr>
        <w:pStyle w:val="8"/>
        <w:spacing w:line="276" w:lineRule="auto"/>
        <w:rPr>
          <w:color w:val="0000CC"/>
          <w:sz w:val="21"/>
          <w:szCs w:val="21"/>
        </w:rPr>
      </w:pPr>
      <w:r>
        <w:rPr>
          <w:rFonts w:hint="eastAsia"/>
          <w:color w:val="0000CC"/>
          <w:sz w:val="21"/>
          <w:szCs w:val="21"/>
        </w:rPr>
        <w:t>16.答案要点（3分）</w:t>
      </w:r>
    </w:p>
    <w:p>
      <w:pPr>
        <w:pStyle w:val="8"/>
        <w:spacing w:line="276" w:lineRule="auto"/>
        <w:ind w:left="420" w:leftChars="200"/>
        <w:rPr>
          <w:color w:val="0000CC"/>
        </w:rPr>
      </w:pPr>
      <w:r>
        <w:rPr>
          <w:rFonts w:hint="eastAsia"/>
          <w:color w:val="0000CC"/>
          <w:sz w:val="21"/>
        </w:rPr>
        <w:t>（1）协助裁判公正判决 （2）提升观众观赛感受 （3）使赛事幕后准备工作高效绿色（4）提供快捷智能低碳的交通服务</w:t>
      </w:r>
    </w:p>
    <w:p>
      <w:pPr>
        <w:tabs>
          <w:tab w:val="left" w:pos="360"/>
        </w:tabs>
        <w:adjustRightInd w:val="0"/>
        <w:spacing w:line="276" w:lineRule="auto"/>
        <w:ind w:firstLine="420" w:firstLineChars="200"/>
        <w:rPr>
          <w:rFonts w:cs="宋体"/>
          <w:color w:val="0000CC"/>
          <w:kern w:val="0"/>
        </w:rPr>
      </w:pPr>
      <w:r>
        <w:rPr>
          <w:rFonts w:hint="eastAsia" w:cs="宋体"/>
          <w:color w:val="0000CC"/>
          <w:kern w:val="0"/>
        </w:rPr>
        <w:t>（答出任意三点即可）</w:t>
      </w:r>
    </w:p>
    <w:p>
      <w:pPr>
        <w:spacing w:line="276" w:lineRule="auto"/>
        <w:rPr>
          <w:rFonts w:ascii="Times New Roman" w:eastAsia="黑体"/>
          <w:color w:val="0000CC"/>
          <w:szCs w:val="21"/>
        </w:rPr>
      </w:pPr>
    </w:p>
    <w:p>
      <w:pPr>
        <w:spacing w:line="276" w:lineRule="auto"/>
        <w:rPr>
          <w:rFonts w:ascii="黑体" w:hAnsi="黑体" w:eastAsia="黑体" w:cs="Times New Roman"/>
          <w:b/>
          <w:color w:val="FF0000"/>
          <w:sz w:val="24"/>
          <w:szCs w:val="24"/>
        </w:rPr>
      </w:pPr>
      <w:r>
        <w:rPr>
          <w:rFonts w:hint="eastAsia" w:ascii="黑体" w:hAnsi="黑体" w:eastAsia="黑体" w:cs="Times New Roman"/>
          <w:b/>
          <w:color w:val="FF0000"/>
          <w:sz w:val="24"/>
          <w:szCs w:val="24"/>
        </w:rPr>
        <w:t>【20</w:t>
      </w:r>
      <w:r>
        <w:rPr>
          <w:rFonts w:ascii="黑体" w:hAnsi="黑体" w:eastAsia="黑体" w:cs="Times New Roman"/>
          <w:b/>
          <w:color w:val="FF0000"/>
          <w:sz w:val="24"/>
          <w:szCs w:val="24"/>
        </w:rPr>
        <w:t>22</w:t>
      </w:r>
      <w:r>
        <w:rPr>
          <w:rFonts w:hint="eastAsia" w:ascii="黑体" w:hAnsi="黑体" w:eastAsia="黑体" w:cs="Times New Roman"/>
          <w:b/>
          <w:color w:val="FF0000"/>
          <w:sz w:val="24"/>
          <w:szCs w:val="24"/>
        </w:rPr>
        <w:t xml:space="preserve"> 房山二模】</w:t>
      </w:r>
    </w:p>
    <w:p>
      <w:pPr>
        <w:widowControl/>
        <w:shd w:val="clear" w:color="auto" w:fill="FFFFFF"/>
        <w:spacing w:line="276" w:lineRule="auto"/>
        <w:jc w:val="left"/>
        <w:rPr>
          <w:rFonts w:ascii="黑体" w:hAnsi="黑体" w:eastAsia="黑体" w:cs="宋体"/>
          <w:b/>
          <w:bCs/>
          <w:color w:val="000000" w:themeColor="text1"/>
          <w:kern w:val="0"/>
          <w:szCs w:val="21"/>
          <w:shd w:val="clear" w:color="auto" w:fill="FFFFFF"/>
          <w:lang w:bidi="ar"/>
          <w14:textFill>
            <w14:solidFill>
              <w14:schemeClr w14:val="tx1"/>
            </w14:solidFill>
          </w14:textFill>
        </w:rPr>
      </w:pPr>
      <w:r>
        <w:rPr>
          <w:rFonts w:hint="eastAsia" w:ascii="黑体" w:hAnsi="黑体" w:eastAsia="黑体" w:cs="宋体"/>
          <w:b/>
          <w:bCs/>
          <w:color w:val="000000" w:themeColor="text1"/>
          <w:kern w:val="0"/>
          <w:szCs w:val="21"/>
          <w:shd w:val="clear" w:color="auto" w:fill="FFFFFF"/>
          <w:lang w:bidi="ar"/>
          <w14:textFill>
            <w14:solidFill>
              <w14:schemeClr w14:val="tx1"/>
            </w14:solidFill>
          </w14:textFill>
        </w:rPr>
        <w:t>（一）阅读下面三则材料，完成15-17题。（共7分）</w:t>
      </w:r>
    </w:p>
    <w:p>
      <w:pPr>
        <w:spacing w:line="276" w:lineRule="auto"/>
        <w:ind w:firstLine="422" w:firstLineChars="200"/>
        <w:rPr>
          <w:rFonts w:ascii="方正书宋简体" w:hAnsi="Calibri"/>
          <w:b/>
          <w:color w:val="000000" w:themeColor="text1"/>
          <w:szCs w:val="21"/>
          <w14:textFill>
            <w14:solidFill>
              <w14:schemeClr w14:val="tx1"/>
            </w14:solidFill>
          </w14:textFill>
        </w:rPr>
      </w:pPr>
      <w:r>
        <w:rPr>
          <w:rFonts w:hint="eastAsia" w:ascii="方正书宋简体" w:hAnsi="Calibri"/>
          <w:b/>
          <w:color w:val="000000" w:themeColor="text1"/>
          <w:szCs w:val="21"/>
          <w14:textFill>
            <w14:solidFill>
              <w14:schemeClr w14:val="tx1"/>
            </w14:solidFill>
          </w14:textFill>
        </w:rPr>
        <w:t>【材料一】</w:t>
      </w:r>
    </w:p>
    <w:p>
      <w:pPr>
        <w:spacing w:line="276" w:lineRule="auto"/>
        <w:ind w:firstLine="420" w:firstLineChars="200"/>
        <w:rPr>
          <w:rFonts w:ascii="楷体" w:hAnsi="楷体" w:eastAsia="楷体" w:cs="楷体"/>
          <w:color w:val="000000" w:themeColor="text1"/>
          <w:szCs w:val="21"/>
          <w14:textFill>
            <w14:solidFill>
              <w14:schemeClr w14:val="tx1"/>
            </w14:solidFill>
          </w14:textFill>
        </w:rPr>
      </w:pPr>
      <w:r>
        <w:rPr>
          <w:rFonts w:hint="eastAsia" w:ascii="楷体" w:hAnsi="楷体" w:eastAsia="楷体" w:cs="楷体"/>
          <w:color w:val="000000" w:themeColor="text1"/>
          <w:szCs w:val="21"/>
          <w14:textFill>
            <w14:solidFill>
              <w14:schemeClr w14:val="tx1"/>
            </w14:solidFill>
          </w14:textFill>
        </w:rPr>
        <w:t>人工智能产业发展质量的高低离不开存储产业的发展。随着数据爆炸式增长，</w:t>
      </w:r>
      <w:r>
        <w:rPr>
          <w:rFonts w:hint="eastAsia" w:ascii="楷体" w:hAnsi="楷体" w:eastAsia="楷体" w:cs="楷体"/>
          <w:color w:val="000000" w:themeColor="text1"/>
          <w:szCs w:val="21"/>
          <w:u w:val="single"/>
          <w14:textFill>
            <w14:solidFill>
              <w14:schemeClr w14:val="tx1"/>
            </w14:solidFill>
          </w14:textFill>
        </w:rPr>
        <w:t xml:space="preserve">    </w:t>
      </w:r>
      <w:r>
        <w:rPr>
          <w:rFonts w:hint="eastAsia" w:ascii="楷体" w:hAnsi="楷体" w:eastAsia="楷体" w:cs="宋体"/>
          <w:color w:val="000000" w:themeColor="text1"/>
          <w:szCs w:val="21"/>
          <w:u w:val="single"/>
          <w14:textFill>
            <w14:solidFill>
              <w14:schemeClr w14:val="tx1"/>
            </w14:solidFill>
          </w14:textFill>
        </w:rPr>
        <w:t>①</w:t>
      </w:r>
      <w:r>
        <w:rPr>
          <w:rFonts w:hint="eastAsia" w:ascii="楷体" w:hAnsi="楷体" w:eastAsia="楷体" w:cs="楷体"/>
          <w:color w:val="000000" w:themeColor="text1"/>
          <w:szCs w:val="21"/>
          <w:u w:val="single"/>
          <w14:textFill>
            <w14:solidFill>
              <w14:schemeClr w14:val="tx1"/>
            </w14:solidFill>
          </w14:textFill>
        </w:rPr>
        <w:t xml:space="preserve">    </w:t>
      </w:r>
      <w:r>
        <w:rPr>
          <w:rFonts w:hint="eastAsia" w:ascii="楷体" w:hAnsi="楷体" w:eastAsia="楷体" w:cs="楷体"/>
          <w:color w:val="000000" w:themeColor="text1"/>
          <w:szCs w:val="21"/>
          <w14:textFill>
            <w14:solidFill>
              <w14:schemeClr w14:val="tx1"/>
            </w14:solidFill>
          </w14:textFill>
        </w:rPr>
        <w:t>。</w:t>
      </w:r>
    </w:p>
    <w:p>
      <w:pPr>
        <w:spacing w:line="276" w:lineRule="auto"/>
        <w:ind w:firstLine="420" w:firstLineChars="200"/>
        <w:rPr>
          <w:rFonts w:ascii="楷体" w:hAnsi="楷体" w:eastAsia="楷体" w:cs="楷体"/>
          <w:color w:val="000000" w:themeColor="text1"/>
          <w:szCs w:val="21"/>
          <w14:textFill>
            <w14:solidFill>
              <w14:schemeClr w14:val="tx1"/>
            </w14:solidFill>
          </w14:textFill>
        </w:rPr>
      </w:pPr>
      <w:r>
        <w:rPr>
          <w:rFonts w:hint="eastAsia" w:ascii="楷体" w:hAnsi="楷体" w:eastAsia="楷体" w:cs="楷体"/>
          <w:color w:val="000000" w:themeColor="text1"/>
          <w:szCs w:val="21"/>
          <w14:textFill>
            <w14:solidFill>
              <w14:schemeClr w14:val="tx1"/>
            </w14:solidFill>
          </w14:textFill>
        </w:rPr>
        <w:t>预计到</w:t>
      </w:r>
      <w:r>
        <w:rPr>
          <w:rFonts w:ascii="楷体" w:hAnsi="楷体" w:eastAsia="楷体"/>
          <w:color w:val="000000" w:themeColor="text1"/>
          <w:szCs w:val="21"/>
          <w14:textFill>
            <w14:solidFill>
              <w14:schemeClr w14:val="tx1"/>
            </w14:solidFill>
          </w14:textFill>
        </w:rPr>
        <w:t>2025</w:t>
      </w:r>
      <w:r>
        <w:rPr>
          <w:rFonts w:hint="eastAsia" w:ascii="楷体" w:hAnsi="楷体" w:eastAsia="楷体" w:cs="楷体"/>
          <w:color w:val="000000" w:themeColor="text1"/>
          <w:szCs w:val="21"/>
          <w14:textFill>
            <w14:solidFill>
              <w14:schemeClr w14:val="tx1"/>
            </w14:solidFill>
          </w14:textFill>
        </w:rPr>
        <w:t>年，中国存储产业规模，包括存储芯片、存储设备、存储系统有望超过万亿级。华中科技大学计算机科学与技术学院院长冯丹说，存储是数字经济中至关重要的数据基础设施，不仅关乎企业数据的安全存放，也关乎数字经济产业安全、国家安全。</w:t>
      </w:r>
    </w:p>
    <w:p>
      <w:pPr>
        <w:spacing w:line="276" w:lineRule="auto"/>
        <w:ind w:firstLine="420" w:firstLineChars="200"/>
        <w:rPr>
          <w:rFonts w:ascii="楷体" w:hAnsi="楷体" w:eastAsia="楷体" w:cs="楷体"/>
          <w:color w:val="000000" w:themeColor="text1"/>
          <w:szCs w:val="21"/>
          <w14:textFill>
            <w14:solidFill>
              <w14:schemeClr w14:val="tx1"/>
            </w14:solidFill>
          </w14:textFill>
        </w:rPr>
      </w:pPr>
      <w:r>
        <w:rPr>
          <w:rFonts w:hint="eastAsia" w:ascii="楷体" w:hAnsi="楷体" w:eastAsia="楷体" w:cs="楷体"/>
          <w:color w:val="000000" w:themeColor="text1"/>
          <w:szCs w:val="21"/>
          <w14:textFill>
            <w14:solidFill>
              <w14:schemeClr w14:val="tx1"/>
            </w14:solidFill>
          </w14:textFill>
        </w:rPr>
        <w:t>那么，如何推动我国存储产业发展壮大？冯丹表示，从战略高度重视信息存储产业创新发展，为建设数字中国提供安全仓库。尽快编制数据存储产业发展规划，尽早完善我国半导体闪存产业战略布局，打造以半导体存储芯片与介质产业、存储硬件与软件产业、存储应用与服务产业为基本内容的半导体全闪存上、中、下游产业相互促进、协同发展的产业创新发展生态体系，为打造万亿级存储产业夯实基础。</w:t>
      </w:r>
    </w:p>
    <w:p>
      <w:pPr>
        <w:spacing w:line="276" w:lineRule="auto"/>
        <w:ind w:firstLine="420" w:firstLineChars="200"/>
        <w:rPr>
          <w:rFonts w:ascii="汉仪楷体简" w:hAnsi="楷体" w:eastAsia="汉仪楷体简" w:cs="楷体"/>
          <w:color w:val="000000" w:themeColor="text1"/>
          <w:szCs w:val="21"/>
          <w14:textFill>
            <w14:solidFill>
              <w14:schemeClr w14:val="tx1"/>
            </w14:solidFill>
          </w14:textFill>
        </w:rPr>
      </w:pPr>
    </w:p>
    <w:p>
      <w:pPr>
        <w:spacing w:line="276" w:lineRule="auto"/>
        <w:ind w:firstLine="422" w:firstLineChars="200"/>
        <w:rPr>
          <w:rFonts w:ascii="汉仪楷体简" w:hAnsi="Calibri" w:eastAsia="汉仪楷体简"/>
          <w:color w:val="000000" w:themeColor="text1"/>
          <w:szCs w:val="21"/>
          <w14:textFill>
            <w14:solidFill>
              <w14:schemeClr w14:val="tx1"/>
            </w14:solidFill>
          </w14:textFill>
        </w:rPr>
      </w:pPr>
      <w:r>
        <w:rPr>
          <w:rFonts w:ascii="方正书宋简体" w:hAnsi="Calibri"/>
          <w:b/>
          <w:color w:val="000000" w:themeColor="text1"/>
          <w:szCs w:val="21"/>
          <w14:textFill>
            <w14:solidFill>
              <w14:schemeClr w14:val="tx1"/>
            </w14:solidFill>
          </w14:textFill>
        </w:rPr>
        <mc:AlternateContent>
          <mc:Choice Requires="wps">
            <w:drawing>
              <wp:anchor distT="45720" distB="45720" distL="114300" distR="114300" simplePos="0" relativeHeight="251654144" behindDoc="0" locked="0" layoutInCell="1" allowOverlap="0">
                <wp:simplePos x="0" y="0"/>
                <wp:positionH relativeFrom="column">
                  <wp:posOffset>473710</wp:posOffset>
                </wp:positionH>
                <wp:positionV relativeFrom="paragraph">
                  <wp:posOffset>1529080</wp:posOffset>
                </wp:positionV>
                <wp:extent cx="3689350" cy="349250"/>
                <wp:effectExtent l="0" t="0" r="0" b="0"/>
                <wp:wrapNone/>
                <wp:docPr id="10" name="文本框 2"/>
                <wp:cNvGraphicFramePr/>
                <a:graphic xmlns:a="http://schemas.openxmlformats.org/drawingml/2006/main">
                  <a:graphicData uri="http://schemas.microsoft.com/office/word/2010/wordprocessingShape">
                    <wps:wsp>
                      <wps:cNvSpPr txBox="1">
                        <a:spLocks noChangeArrowheads="1"/>
                      </wps:cNvSpPr>
                      <wps:spPr bwMode="auto">
                        <a:xfrm>
                          <a:off x="0" y="0"/>
                          <a:ext cx="3689498" cy="349200"/>
                        </a:xfrm>
                        <a:prstGeom prst="rect">
                          <a:avLst/>
                        </a:prstGeom>
                        <a:noFill/>
                        <a:ln w="9525">
                          <a:noFill/>
                          <a:miter lim="800000"/>
                        </a:ln>
                      </wps:spPr>
                      <wps:txbx>
                        <w:txbxContent>
                          <w:p>
                            <w:pPr>
                              <w:rPr>
                                <w:rFonts w:ascii="楷体" w:hAnsi="楷体" w:eastAsia="楷体"/>
                              </w:rPr>
                            </w:pPr>
                            <w:r>
                              <w:rPr>
                                <w:rFonts w:ascii="楷体" w:hAnsi="楷体" w:eastAsia="楷体"/>
                              </w:rPr>
                              <w:t>（图1）2017年——2021年我国存储产业规模发展趋势图</w:t>
                            </w:r>
                          </w:p>
                        </w:txbxContent>
                      </wps:txbx>
                      <wps:bodyPr rot="0" vert="horz" wrap="square" lIns="91440" tIns="45720" rIns="91440" bIns="45720" anchor="t" anchorCtr="0">
                        <a:spAutoFit/>
                      </wps:bodyPr>
                    </wps:wsp>
                  </a:graphicData>
                </a:graphic>
              </wp:anchor>
            </w:drawing>
          </mc:Choice>
          <mc:Fallback>
            <w:pict>
              <v:shape id="文本框 2" o:spid="_x0000_s1026" o:spt="202" type="#_x0000_t202" style="position:absolute;left:0pt;margin-left:37.3pt;margin-top:120.4pt;height:27.5pt;width:290.5pt;z-index:251654144;mso-width-relative:page;mso-height-relative:page;" filled="f" stroked="f" coordsize="21600,21600" o:allowoverlap="f" o:gfxdata="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">
                <v:fill on="f" focussize="0,0"/>
                <v:stroke on="f" miterlimit="8" joinstyle="miter"/>
                <v:imagedata o:title=""/>
                <o:lock v:ext="edit" aspectratio="f"/>
                <v:textbox style="mso-fit-shape-to-text:t;">
                  <w:txbxContent>
                    <w:p>
                      <w:pPr>
                        <w:rPr>
                          <w:rFonts w:ascii="楷体" w:hAnsi="楷体" w:eastAsia="楷体"/>
                        </w:rPr>
                      </w:pPr>
                      <w:r>
                        <w:rPr>
                          <w:rFonts w:ascii="楷体" w:hAnsi="楷体" w:eastAsia="楷体"/>
                        </w:rPr>
                        <w:t>（图1）2017年——2021年我国存储产业规模发展趋势图</w:t>
                      </w:r>
                    </w:p>
                  </w:txbxContent>
                </v:textbox>
              </v:shape>
            </w:pict>
          </mc:Fallback>
        </mc:AlternateContent>
      </w:r>
      <w:r>
        <w:rPr>
          <w:rFonts w:hint="eastAsia" w:ascii="汉仪楷体简" w:hAnsi="Calibri" w:eastAsia="汉仪楷体简"/>
          <w:color w:val="000000" w:themeColor="text1"/>
          <w:szCs w:val="21"/>
          <w14:textFill>
            <w14:solidFill>
              <w14:schemeClr w14:val="tx1"/>
            </w14:solidFill>
          </w14:textFill>
        </w:rPr>
        <w:t xml:space="preserve">         </w:t>
      </w:r>
      <w:r>
        <w:rPr>
          <w:rFonts w:hint="eastAsia" w:ascii="汉仪楷体简" w:hAnsi="Calibri" w:eastAsia="汉仪楷体简"/>
          <w:color w:val="000000" w:themeColor="text1"/>
          <w:szCs w:val="21"/>
          <w14:textFill>
            <w14:solidFill>
              <w14:schemeClr w14:val="tx1"/>
            </w14:solidFill>
          </w14:textFill>
        </w:rPr>
        <w:drawing>
          <wp:inline distT="0" distB="0" distL="0" distR="0">
            <wp:extent cx="2750820" cy="1451610"/>
            <wp:effectExtent l="4445" t="4445" r="6985" b="10795"/>
            <wp:docPr id="12" name="图表 12"/>
            <wp:cNvGraphicFramePr/>
            <a:graphic xmlns:a="http://schemas.openxmlformats.org/drawingml/2006/main">
              <a:graphicData uri="http://schemas.openxmlformats.org/drawingml/2006/chart">
                <c:chart xmlns:c="http://schemas.openxmlformats.org/drawingml/2006/chart" xmlns:r="http://schemas.openxmlformats.org/officeDocument/2006/relationships" r:id="rId6"/>
              </a:graphicData>
            </a:graphic>
          </wp:inline>
        </w:drawing>
      </w:r>
      <w:r>
        <w:rPr>
          <w:rFonts w:ascii="汉仪楷体简" w:hAnsi="Calibri" w:eastAsia="汉仪楷体简"/>
          <w:color w:val="000000" w:themeColor="text1"/>
          <w:szCs w:val="21"/>
          <w14:textFill>
            <w14:solidFill>
              <w14:schemeClr w14:val="tx1"/>
            </w14:solidFill>
          </w14:textFill>
        </w:rPr>
        <w:t xml:space="preserve"> </w:t>
      </w:r>
    </w:p>
    <w:p>
      <w:pPr>
        <w:spacing w:line="276" w:lineRule="auto"/>
        <w:ind w:firstLine="422" w:firstLineChars="200"/>
        <w:rPr>
          <w:rFonts w:ascii="方正书宋简体" w:hAnsi="Calibri"/>
          <w:b/>
          <w:color w:val="000000" w:themeColor="text1"/>
          <w:szCs w:val="21"/>
          <w14:textFill>
            <w14:solidFill>
              <w14:schemeClr w14:val="tx1"/>
            </w14:solidFill>
          </w14:textFill>
        </w:rPr>
      </w:pPr>
    </w:p>
    <w:p>
      <w:pPr>
        <w:spacing w:line="276" w:lineRule="auto"/>
        <w:ind w:firstLine="422" w:firstLineChars="200"/>
        <w:rPr>
          <w:rFonts w:ascii="方正书宋简体" w:hAnsi="楷体" w:cs="楷体"/>
          <w:b/>
          <w:color w:val="000000" w:themeColor="text1"/>
          <w:szCs w:val="21"/>
          <w14:textFill>
            <w14:solidFill>
              <w14:schemeClr w14:val="tx1"/>
            </w14:solidFill>
          </w14:textFill>
        </w:rPr>
      </w:pPr>
      <w:r>
        <w:rPr>
          <w:rFonts w:hint="eastAsia" w:ascii="方正书宋简体" w:hAnsi="Calibri"/>
          <w:b/>
          <w:color w:val="000000" w:themeColor="text1"/>
          <w:szCs w:val="21"/>
          <w14:textFill>
            <w14:solidFill>
              <w14:schemeClr w14:val="tx1"/>
            </w14:solidFill>
          </w14:textFill>
        </w:rPr>
        <w:t>【材料二】</w:t>
      </w:r>
    </w:p>
    <w:p>
      <w:pPr>
        <w:spacing w:line="276" w:lineRule="auto"/>
        <w:ind w:firstLine="420" w:firstLineChars="200"/>
        <w:rPr>
          <w:rFonts w:ascii="楷体" w:hAnsi="楷体" w:eastAsia="楷体" w:cs="楷体"/>
          <w:color w:val="000000" w:themeColor="text1"/>
          <w:szCs w:val="21"/>
          <w14:textFill>
            <w14:solidFill>
              <w14:schemeClr w14:val="tx1"/>
            </w14:solidFill>
          </w14:textFill>
        </w:rPr>
      </w:pPr>
      <w:r>
        <w:rPr>
          <w:rFonts w:hint="eastAsia" w:ascii="楷体" w:hAnsi="楷体" w:eastAsia="楷体" w:cs="楷体"/>
          <w:color w:val="000000" w:themeColor="text1"/>
          <w:szCs w:val="21"/>
          <w14:textFill>
            <w14:solidFill>
              <w14:schemeClr w14:val="tx1"/>
            </w14:solidFill>
          </w14:textFill>
        </w:rPr>
        <w:t>全国政协委员、百度董事长兼首席执行官李彦宏表示，在“双碳”目标引领下，需要发展对环境更友好的“绿色人工智能”：一方面发展绿色算力，利用技术优化流程，降低数据中心能耗；另一方面，发展更绿色的算法，构建绿色集约大模型，提升基础设施能效比。他分别聚焦自动驾驶政策创新，促进智能交通普及、</w:t>
      </w:r>
      <w:r>
        <w:rPr>
          <w:rFonts w:hint="eastAsia" w:ascii="楷体" w:hAnsi="楷体" w:eastAsia="楷体" w:cs="楷体"/>
          <w:color w:val="000000" w:themeColor="text1"/>
          <w:szCs w:val="21"/>
          <w:u w:val="single"/>
          <w14:textFill>
            <w14:solidFill>
              <w14:schemeClr w14:val="tx1"/>
            </w14:solidFill>
          </w14:textFill>
        </w:rPr>
        <w:t xml:space="preserve">    </w:t>
      </w:r>
      <w:r>
        <w:rPr>
          <w:rFonts w:hint="eastAsia" w:ascii="楷体" w:hAnsi="楷体" w:eastAsia="楷体" w:cs="微软雅黑"/>
          <w:color w:val="000000" w:themeColor="text1"/>
          <w:szCs w:val="21"/>
          <w:u w:val="single"/>
          <w14:textFill>
            <w14:solidFill>
              <w14:schemeClr w14:val="tx1"/>
            </w14:solidFill>
          </w14:textFill>
        </w:rPr>
        <w:t>②</w:t>
      </w:r>
      <w:r>
        <w:rPr>
          <w:rFonts w:hint="eastAsia" w:ascii="楷体" w:hAnsi="楷体" w:eastAsia="楷体" w:cs="楷体"/>
          <w:color w:val="000000" w:themeColor="text1"/>
          <w:szCs w:val="21"/>
          <w:u w:val="single"/>
          <w14:textFill>
            <w14:solidFill>
              <w14:schemeClr w14:val="tx1"/>
            </w14:solidFill>
          </w14:textFill>
        </w:rPr>
        <w:t xml:space="preserve">    </w:t>
      </w:r>
      <w:r>
        <w:rPr>
          <w:rFonts w:hint="eastAsia" w:ascii="楷体" w:hAnsi="楷体" w:eastAsia="楷体" w:cs="楷体"/>
          <w:color w:val="000000" w:themeColor="text1"/>
          <w:szCs w:val="21"/>
          <w14:textFill>
            <w14:solidFill>
              <w14:schemeClr w14:val="tx1"/>
            </w14:solidFill>
          </w14:textFill>
        </w:rPr>
        <w:t>交通拥堵，发展“绿色人工智能”助力低碳减排三大主题提出了提案，这也体现了百度对人工智能技术发展的新思考。</w:t>
      </w:r>
    </w:p>
    <w:p>
      <w:pPr>
        <w:spacing w:line="276" w:lineRule="auto"/>
        <w:ind w:firstLine="422" w:firstLineChars="200"/>
        <w:rPr>
          <w:rFonts w:ascii="方正书宋简体" w:hAnsi="Calibri"/>
          <w:b/>
          <w:color w:val="000000" w:themeColor="text1"/>
          <w:szCs w:val="21"/>
          <w14:textFill>
            <w14:solidFill>
              <w14:schemeClr w14:val="tx1"/>
            </w14:solidFill>
          </w14:textFill>
        </w:rPr>
      </w:pPr>
      <w:r>
        <w:rPr>
          <w:rFonts w:hint="eastAsia" w:ascii="方正书宋简体" w:hAnsi="Calibri"/>
          <w:b/>
          <w:color w:val="000000" w:themeColor="text1"/>
          <w:szCs w:val="21"/>
          <w14:textFill>
            <w14:solidFill>
              <w14:schemeClr w14:val="tx1"/>
            </w14:solidFill>
          </w14:textFill>
        </w:rPr>
        <w:t>【材料三】</w:t>
      </w:r>
    </w:p>
    <w:p>
      <w:pPr>
        <w:spacing w:line="276" w:lineRule="auto"/>
        <w:ind w:firstLine="420" w:firstLineChars="200"/>
        <w:rPr>
          <w:rFonts w:ascii="楷体" w:hAnsi="楷体" w:eastAsia="楷体" w:cs="楷体"/>
          <w:color w:val="000000" w:themeColor="text1"/>
          <w:szCs w:val="21"/>
          <w14:textFill>
            <w14:solidFill>
              <w14:schemeClr w14:val="tx1"/>
            </w14:solidFill>
          </w14:textFill>
        </w:rPr>
      </w:pPr>
      <w:r>
        <w:rPr>
          <w:rFonts w:hint="eastAsia" w:ascii="楷体" w:hAnsi="楷体" w:eastAsia="楷体" w:cs="楷体"/>
          <w:color w:val="000000" w:themeColor="text1"/>
          <w:szCs w:val="21"/>
          <w14:textFill>
            <w14:solidFill>
              <w14:schemeClr w14:val="tx1"/>
            </w14:solidFill>
          </w14:textFill>
        </w:rPr>
        <w:t>研究机构预计，人工智能市场会保持年均</w:t>
      </w:r>
      <w:r>
        <w:rPr>
          <w:rFonts w:ascii="楷体" w:hAnsi="楷体" w:eastAsia="楷体"/>
          <w:color w:val="000000" w:themeColor="text1"/>
          <w:szCs w:val="21"/>
          <w14:textFill>
            <w14:solidFill>
              <w14:schemeClr w14:val="tx1"/>
            </w14:solidFill>
          </w14:textFill>
        </w:rPr>
        <w:t>50.7%</w:t>
      </w:r>
      <w:r>
        <w:rPr>
          <w:rFonts w:hint="eastAsia" w:ascii="楷体" w:hAnsi="楷体" w:eastAsia="楷体" w:cs="楷体"/>
          <w:color w:val="000000" w:themeColor="text1"/>
          <w:szCs w:val="21"/>
          <w14:textFill>
            <w14:solidFill>
              <w14:schemeClr w14:val="tx1"/>
            </w14:solidFill>
          </w14:textFill>
        </w:rPr>
        <w:t>的增速，到</w:t>
      </w:r>
      <w:r>
        <w:rPr>
          <w:rFonts w:ascii="楷体" w:hAnsi="楷体" w:eastAsia="楷体"/>
          <w:color w:val="000000" w:themeColor="text1"/>
          <w:szCs w:val="21"/>
          <w14:textFill>
            <w14:solidFill>
              <w14:schemeClr w14:val="tx1"/>
            </w14:solidFill>
          </w14:textFill>
        </w:rPr>
        <w:t>202</w:t>
      </w:r>
      <w:r>
        <w:rPr>
          <w:rFonts w:hint="eastAsia" w:ascii="楷体" w:hAnsi="楷体" w:eastAsia="楷体" w:cs="楷体"/>
          <w:color w:val="000000" w:themeColor="text1"/>
          <w:szCs w:val="21"/>
          <w14:textFill>
            <w14:solidFill>
              <w14:schemeClr w14:val="tx1"/>
            </w14:solidFill>
          </w14:textFill>
        </w:rPr>
        <w:t>5年，全球人工智能市场规模可高达</w:t>
      </w:r>
      <w:r>
        <w:rPr>
          <w:rFonts w:ascii="楷体" w:hAnsi="楷体" w:eastAsia="楷体"/>
          <w:color w:val="000000" w:themeColor="text1"/>
          <w:szCs w:val="21"/>
          <w14:textFill>
            <w14:solidFill>
              <w14:schemeClr w14:val="tx1"/>
            </w14:solidFill>
          </w14:textFill>
        </w:rPr>
        <w:t>369</w:t>
      </w:r>
      <w:r>
        <w:rPr>
          <w:rFonts w:hint="eastAsia" w:ascii="楷体" w:hAnsi="楷体" w:eastAsia="楷体" w:cs="楷体"/>
          <w:color w:val="000000" w:themeColor="text1"/>
          <w:szCs w:val="21"/>
          <w14:textFill>
            <w14:solidFill>
              <w14:schemeClr w14:val="tx1"/>
            </w14:solidFill>
          </w14:textFill>
        </w:rPr>
        <w:t>亿美元。随着人工智能在图像（包括人脸）识别、语音识别、工业/制造业大脑、预测分析、自动化（包括自动驾驶）等方面的能力不断提升，数字经济时代的发展与人工智能应用的推进</w:t>
      </w:r>
      <w:r>
        <w:rPr>
          <w:rFonts w:hint="eastAsia" w:ascii="楷体" w:hAnsi="楷体" w:eastAsia="楷体" w:cs="楷体"/>
          <w:color w:val="000000" w:themeColor="text1"/>
          <w:szCs w:val="21"/>
          <w:u w:val="single"/>
          <w14:textFill>
            <w14:solidFill>
              <w14:schemeClr w14:val="tx1"/>
            </w14:solidFill>
          </w14:textFill>
        </w:rPr>
        <w:t xml:space="preserve">    </w:t>
      </w:r>
      <w:r>
        <w:rPr>
          <w:rFonts w:hint="eastAsia" w:ascii="楷体" w:hAnsi="楷体" w:eastAsia="楷体" w:cs="微软雅黑"/>
          <w:color w:val="000000" w:themeColor="text1"/>
          <w:szCs w:val="21"/>
          <w:u w:val="single"/>
          <w14:textFill>
            <w14:solidFill>
              <w14:schemeClr w14:val="tx1"/>
            </w14:solidFill>
          </w14:textFill>
        </w:rPr>
        <w:t>③</w:t>
      </w:r>
      <w:r>
        <w:rPr>
          <w:rFonts w:hint="eastAsia" w:ascii="楷体" w:hAnsi="楷体" w:eastAsia="楷体" w:cs="楷体"/>
          <w:color w:val="000000" w:themeColor="text1"/>
          <w:szCs w:val="21"/>
          <w:u w:val="single"/>
          <w14:textFill>
            <w14:solidFill>
              <w14:schemeClr w14:val="tx1"/>
            </w14:solidFill>
          </w14:textFill>
        </w:rPr>
        <w:t xml:space="preserve">    </w:t>
      </w:r>
      <w:r>
        <w:rPr>
          <w:rFonts w:hint="eastAsia" w:ascii="楷体" w:hAnsi="楷体" w:eastAsia="楷体" w:cs="楷体"/>
          <w:color w:val="000000" w:themeColor="text1"/>
          <w:szCs w:val="21"/>
          <w14:textFill>
            <w14:solidFill>
              <w14:schemeClr w14:val="tx1"/>
            </w14:solidFill>
          </w14:textFill>
        </w:rPr>
        <w:t>。零售业、医疗健康、金融行业、交通行业、教育行业、商业服务业、安全行业、农业等都将被人工智能深度渗透。</w:t>
      </w:r>
    </w:p>
    <w:p>
      <w:pPr>
        <w:spacing w:line="276" w:lineRule="auto"/>
        <w:ind w:left="420" w:hanging="420" w:hangingChars="200"/>
        <w:rPr>
          <w:rFonts w:asciiTheme="minorEastAsia" w:hAnsiTheme="minorEastAsia"/>
          <w:color w:val="000000" w:themeColor="text1"/>
          <w:szCs w:val="21"/>
          <w14:textFill>
            <w14:solidFill>
              <w14:schemeClr w14:val="tx1"/>
            </w14:solidFill>
          </w14:textFill>
        </w:rPr>
      </w:pPr>
      <w:r>
        <w:rPr>
          <w:rFonts w:hint="eastAsia" w:asciiTheme="minorEastAsia" w:hAnsiTheme="minorEastAsia"/>
          <w:color w:val="000000" w:themeColor="text1"/>
          <w:szCs w:val="21"/>
          <w14:textFill>
            <w14:solidFill>
              <w14:schemeClr w14:val="tx1"/>
            </w14:solidFill>
          </w14:textFill>
        </w:rPr>
        <w:t>15．阅读【材料一】，根据图1信息，在横线</w:t>
      </w:r>
      <w:r>
        <w:rPr>
          <w:rFonts w:hint="eastAsia" w:cs="宋体" w:asciiTheme="minorEastAsia" w:hAnsiTheme="minorEastAsia"/>
          <w:color w:val="000000" w:themeColor="text1"/>
          <w:szCs w:val="21"/>
          <w14:textFill>
            <w14:solidFill>
              <w14:schemeClr w14:val="tx1"/>
            </w14:solidFill>
          </w14:textFill>
        </w:rPr>
        <w:t>①</w:t>
      </w:r>
      <w:r>
        <w:rPr>
          <w:rFonts w:hint="eastAsia" w:asciiTheme="minorEastAsia" w:hAnsiTheme="minorEastAsia"/>
          <w:color w:val="000000" w:themeColor="text1"/>
          <w:szCs w:val="21"/>
          <w14:textFill>
            <w14:solidFill>
              <w14:schemeClr w14:val="tx1"/>
            </w14:solidFill>
          </w14:textFill>
        </w:rPr>
        <w:t>处填写恰当的语句，使内容准确完整。（2分）</w:t>
      </w:r>
    </w:p>
    <w:p>
      <w:pPr>
        <w:spacing w:line="276" w:lineRule="auto"/>
        <w:ind w:firstLine="420" w:firstLineChars="200"/>
        <w:rPr>
          <w:rFonts w:asciiTheme="minorEastAsia" w:hAnsiTheme="minorEastAsia"/>
          <w:color w:val="000000" w:themeColor="text1"/>
          <w:szCs w:val="21"/>
          <w:u w:val="single"/>
          <w14:textFill>
            <w14:solidFill>
              <w14:schemeClr w14:val="tx1"/>
            </w14:solidFill>
          </w14:textFill>
        </w:rPr>
      </w:pPr>
      <w:r>
        <w:rPr>
          <w:rFonts w:hint="eastAsia" w:asciiTheme="minorEastAsia" w:hAnsiTheme="minorEastAsia"/>
          <w:color w:val="000000" w:themeColor="text1"/>
          <w:szCs w:val="21"/>
          <w14:textFill>
            <w14:solidFill>
              <w14:schemeClr w14:val="tx1"/>
            </w14:solidFill>
          </w14:textFill>
        </w:rPr>
        <w:t>答：</w:t>
      </w:r>
      <w:r>
        <w:rPr>
          <w:rFonts w:hint="eastAsia" w:asciiTheme="minorEastAsia" w:hAnsiTheme="minorEastAsia"/>
          <w:color w:val="000000" w:themeColor="text1"/>
          <w:szCs w:val="21"/>
          <w:u w:val="single"/>
          <w14:textFill>
            <w14:solidFill>
              <w14:schemeClr w14:val="tx1"/>
            </w14:solidFill>
          </w14:textFill>
        </w:rPr>
        <w:t xml:space="preserve">               </w:t>
      </w:r>
    </w:p>
    <w:p>
      <w:pPr>
        <w:spacing w:line="276" w:lineRule="auto"/>
        <w:ind w:left="420" w:hanging="420" w:hangingChars="200"/>
        <w:rPr>
          <w:rFonts w:cs="宋体" w:asciiTheme="minorEastAsia" w:hAnsiTheme="minorEastAsia"/>
          <w:color w:val="000000" w:themeColor="text1"/>
          <w:szCs w:val="21"/>
          <w14:textFill>
            <w14:solidFill>
              <w14:schemeClr w14:val="tx1"/>
            </w14:solidFill>
          </w14:textFill>
        </w:rPr>
      </w:pPr>
      <w:r>
        <w:rPr>
          <w:rFonts w:hint="eastAsia" w:asciiTheme="minorEastAsia" w:hAnsiTheme="minorEastAsia"/>
          <w:color w:val="000000" w:themeColor="text1"/>
          <w:szCs w:val="21"/>
          <w14:textFill>
            <w14:solidFill>
              <w14:schemeClr w14:val="tx1"/>
            </w14:solidFill>
          </w14:textFill>
        </w:rPr>
        <w:t>16．阅读【材料二】和【材料三】，在</w:t>
      </w:r>
      <w:r>
        <w:rPr>
          <w:rFonts w:hint="eastAsia" w:cs="宋体" w:asciiTheme="minorEastAsia" w:hAnsiTheme="minorEastAsia"/>
          <w:color w:val="000000" w:themeColor="text1"/>
          <w:szCs w:val="21"/>
          <w14:textFill>
            <w14:solidFill>
              <w14:schemeClr w14:val="tx1"/>
            </w14:solidFill>
          </w14:textFill>
        </w:rPr>
        <w:t>②③</w:t>
      </w:r>
      <w:r>
        <w:rPr>
          <w:rFonts w:hint="eastAsia" w:asciiTheme="minorEastAsia" w:hAnsiTheme="minorEastAsia"/>
          <w:color w:val="000000" w:themeColor="text1"/>
          <w:szCs w:val="21"/>
          <w14:textFill>
            <w14:solidFill>
              <w14:schemeClr w14:val="tx1"/>
            </w14:solidFill>
          </w14:textFill>
        </w:rPr>
        <w:t>两处横线处依次填入词语，最恰当的一项是</w:t>
      </w:r>
      <w:r>
        <w:rPr>
          <w:rFonts w:hint="eastAsia" w:cs="宋体" w:asciiTheme="minorEastAsia" w:hAnsiTheme="minorEastAsia"/>
          <w:color w:val="000000" w:themeColor="text1"/>
          <w:szCs w:val="21"/>
          <w14:textFill>
            <w14:solidFill>
              <w14:schemeClr w14:val="tx1"/>
            </w14:solidFill>
          </w14:textFill>
        </w:rPr>
        <w:t>（2分）</w:t>
      </w:r>
    </w:p>
    <w:p>
      <w:pPr>
        <w:spacing w:line="276" w:lineRule="auto"/>
        <w:ind w:firstLine="420" w:firstLineChars="200"/>
        <w:rPr>
          <w:rFonts w:cs="宋体" w:asciiTheme="minorEastAsia" w:hAnsiTheme="minorEastAsia"/>
          <w:color w:val="000000" w:themeColor="text1"/>
          <w:szCs w:val="21"/>
          <w14:textFill>
            <w14:solidFill>
              <w14:schemeClr w14:val="tx1"/>
            </w14:solidFill>
          </w14:textFill>
        </w:rPr>
      </w:pPr>
      <w:r>
        <w:rPr>
          <w:rFonts w:hint="eastAsia" w:cs="宋体" w:asciiTheme="minorEastAsia" w:hAnsiTheme="minorEastAsia"/>
          <w:color w:val="000000" w:themeColor="text1"/>
          <w:szCs w:val="21"/>
          <w14:textFill>
            <w14:solidFill>
              <w14:schemeClr w14:val="tx1"/>
            </w14:solidFill>
          </w14:textFill>
        </w:rPr>
        <w:t>A．缓解     可能会密不可分</w:t>
      </w:r>
      <w:r>
        <w:rPr>
          <w:rFonts w:cs="宋体" w:asciiTheme="minorEastAsia" w:hAnsiTheme="minorEastAsia"/>
          <w:color w:val="000000" w:themeColor="text1"/>
          <w:szCs w:val="21"/>
          <w14:textFill>
            <w14:solidFill>
              <w14:schemeClr w14:val="tx1"/>
            </w14:solidFill>
          </w14:textFill>
        </w:rPr>
        <w:tab/>
      </w:r>
      <w:r>
        <w:rPr>
          <w:rFonts w:cs="宋体" w:asciiTheme="minorEastAsia" w:hAnsiTheme="minorEastAsia"/>
          <w:color w:val="000000" w:themeColor="text1"/>
          <w:szCs w:val="21"/>
          <w14:textFill>
            <w14:solidFill>
              <w14:schemeClr w14:val="tx1"/>
            </w14:solidFill>
          </w14:textFill>
        </w:rPr>
        <w:tab/>
      </w:r>
      <w:r>
        <w:rPr>
          <w:rFonts w:cs="宋体" w:asciiTheme="minorEastAsia" w:hAnsiTheme="minorEastAsia"/>
          <w:color w:val="000000" w:themeColor="text1"/>
          <w:szCs w:val="21"/>
          <w14:textFill>
            <w14:solidFill>
              <w14:schemeClr w14:val="tx1"/>
            </w14:solidFill>
          </w14:textFill>
        </w:rPr>
        <w:tab/>
      </w:r>
      <w:r>
        <w:rPr>
          <w:rFonts w:hint="eastAsia" w:cs="宋体" w:asciiTheme="minorEastAsia" w:hAnsiTheme="minorEastAsia"/>
          <w:color w:val="000000" w:themeColor="text1"/>
          <w:szCs w:val="21"/>
          <w14:textFill>
            <w14:solidFill>
              <w14:schemeClr w14:val="tx1"/>
            </w14:solidFill>
          </w14:textFill>
        </w:rPr>
        <w:t>B．解决     已经密不可分</w:t>
      </w:r>
    </w:p>
    <w:p>
      <w:pPr>
        <w:spacing w:line="276" w:lineRule="auto"/>
        <w:ind w:firstLine="420" w:firstLineChars="200"/>
        <w:rPr>
          <w:rFonts w:cs="宋体" w:asciiTheme="minorEastAsia" w:hAnsiTheme="minorEastAsia"/>
          <w:color w:val="000000" w:themeColor="text1"/>
          <w:szCs w:val="21"/>
          <w14:textFill>
            <w14:solidFill>
              <w14:schemeClr w14:val="tx1"/>
            </w14:solidFill>
          </w14:textFill>
        </w:rPr>
      </w:pPr>
      <w:r>
        <w:rPr>
          <w:rFonts w:hint="eastAsia" w:cs="宋体" w:asciiTheme="minorEastAsia" w:hAnsiTheme="minorEastAsia"/>
          <w:color w:val="000000" w:themeColor="text1"/>
          <w:szCs w:val="21"/>
          <w14:textFill>
            <w14:solidFill>
              <w14:schemeClr w14:val="tx1"/>
            </w14:solidFill>
          </w14:textFill>
        </w:rPr>
        <w:t>C．缓解     已经密不可分</w:t>
      </w:r>
      <w:r>
        <w:rPr>
          <w:rFonts w:cs="宋体" w:asciiTheme="minorEastAsia" w:hAnsiTheme="minorEastAsia"/>
          <w:color w:val="000000" w:themeColor="text1"/>
          <w:szCs w:val="21"/>
          <w14:textFill>
            <w14:solidFill>
              <w14:schemeClr w14:val="tx1"/>
            </w14:solidFill>
          </w14:textFill>
        </w:rPr>
        <w:tab/>
      </w:r>
      <w:r>
        <w:rPr>
          <w:rFonts w:cs="宋体" w:asciiTheme="minorEastAsia" w:hAnsiTheme="minorEastAsia"/>
          <w:color w:val="000000" w:themeColor="text1"/>
          <w:szCs w:val="21"/>
          <w14:textFill>
            <w14:solidFill>
              <w14:schemeClr w14:val="tx1"/>
            </w14:solidFill>
          </w14:textFill>
        </w:rPr>
        <w:tab/>
      </w:r>
      <w:r>
        <w:rPr>
          <w:rFonts w:cs="宋体" w:asciiTheme="minorEastAsia" w:hAnsiTheme="minorEastAsia"/>
          <w:color w:val="000000" w:themeColor="text1"/>
          <w:szCs w:val="21"/>
          <w14:textFill>
            <w14:solidFill>
              <w14:schemeClr w14:val="tx1"/>
            </w14:solidFill>
          </w14:textFill>
        </w:rPr>
        <w:tab/>
      </w:r>
      <w:r>
        <w:rPr>
          <w:rFonts w:hint="eastAsia" w:cs="宋体" w:asciiTheme="minorEastAsia" w:hAnsiTheme="minorEastAsia"/>
          <w:color w:val="000000" w:themeColor="text1"/>
          <w:szCs w:val="21"/>
          <w14:textFill>
            <w14:solidFill>
              <w14:schemeClr w14:val="tx1"/>
            </w14:solidFill>
          </w14:textFill>
        </w:rPr>
        <w:t>D．解决     可能会密不可分</w:t>
      </w:r>
    </w:p>
    <w:p>
      <w:pPr>
        <w:spacing w:line="276" w:lineRule="auto"/>
        <w:ind w:left="420" w:hanging="420" w:hangingChars="200"/>
        <w:rPr>
          <w:rFonts w:asciiTheme="minorEastAsia" w:hAnsiTheme="minorEastAsia"/>
          <w:color w:val="000000" w:themeColor="text1"/>
          <w:szCs w:val="21"/>
          <w14:textFill>
            <w14:solidFill>
              <w14:schemeClr w14:val="tx1"/>
            </w14:solidFill>
          </w14:textFill>
        </w:rPr>
      </w:pPr>
      <w:r>
        <w:rPr>
          <w:rFonts w:hint="eastAsia" w:asciiTheme="minorEastAsia" w:hAnsiTheme="minorEastAsia"/>
          <w:color w:val="000000" w:themeColor="text1"/>
          <w:szCs w:val="21"/>
          <w14:textFill>
            <w14:solidFill>
              <w14:schemeClr w14:val="tx1"/>
            </w14:solidFill>
          </w14:textFill>
        </w:rPr>
        <w:t>17．根据三则材料的内容，说说我国人工智能技术未来的发展应关注些什么。（3分）</w:t>
      </w:r>
    </w:p>
    <w:p>
      <w:pPr>
        <w:spacing w:line="276" w:lineRule="auto"/>
        <w:ind w:firstLine="420" w:firstLineChars="200"/>
        <w:rPr>
          <w:rFonts w:asciiTheme="minorEastAsia" w:hAnsiTheme="minorEastAsia"/>
          <w:color w:val="000000" w:themeColor="text1"/>
          <w:szCs w:val="21"/>
          <w:u w:val="single"/>
          <w14:textFill>
            <w14:solidFill>
              <w14:schemeClr w14:val="tx1"/>
            </w14:solidFill>
          </w14:textFill>
        </w:rPr>
      </w:pPr>
      <w:r>
        <w:rPr>
          <w:rFonts w:hint="eastAsia" w:asciiTheme="minorEastAsia" w:hAnsiTheme="minorEastAsia"/>
          <w:color w:val="000000" w:themeColor="text1"/>
          <w:szCs w:val="21"/>
          <w14:textFill>
            <w14:solidFill>
              <w14:schemeClr w14:val="tx1"/>
            </w14:solidFill>
          </w14:textFill>
        </w:rPr>
        <w:t>答：</w:t>
      </w:r>
      <w:r>
        <w:rPr>
          <w:rFonts w:hint="eastAsia" w:asciiTheme="minorEastAsia" w:hAnsiTheme="minorEastAsia"/>
          <w:color w:val="000000" w:themeColor="text1"/>
          <w:szCs w:val="21"/>
          <w:u w:val="single"/>
          <w14:textFill>
            <w14:solidFill>
              <w14:schemeClr w14:val="tx1"/>
            </w14:solidFill>
          </w14:textFill>
        </w:rPr>
        <w:t xml:space="preserve">               </w:t>
      </w:r>
    </w:p>
    <w:p>
      <w:pPr>
        <w:spacing w:line="276" w:lineRule="auto"/>
        <w:rPr>
          <w:rFonts w:cs="Times New Roman" w:asciiTheme="minorEastAsia" w:hAnsiTheme="minorEastAsia"/>
          <w:b/>
          <w:color w:val="0000C0"/>
          <w:szCs w:val="21"/>
        </w:rPr>
      </w:pPr>
    </w:p>
    <w:p>
      <w:pPr>
        <w:spacing w:line="276" w:lineRule="auto"/>
        <w:rPr>
          <w:rFonts w:ascii="黑体" w:hAnsi="黑体" w:eastAsia="黑体" w:cs="Times New Roman"/>
          <w:b/>
          <w:color w:val="0000C0"/>
          <w:szCs w:val="21"/>
        </w:rPr>
      </w:pPr>
      <w:r>
        <w:rPr>
          <w:rFonts w:hint="eastAsia" w:ascii="黑体" w:hAnsi="黑体" w:eastAsia="黑体" w:cs="Times New Roman"/>
          <w:b/>
          <w:color w:val="0000C0"/>
          <w:szCs w:val="21"/>
        </w:rPr>
        <w:t>答案：</w:t>
      </w:r>
    </w:p>
    <w:p>
      <w:pPr>
        <w:spacing w:line="276" w:lineRule="auto"/>
        <w:rPr>
          <w:rFonts w:ascii="宋体" w:hAnsi="宋体" w:eastAsia="宋体"/>
          <w:color w:val="0000CC"/>
        </w:rPr>
      </w:pPr>
      <w:r>
        <w:rPr>
          <w:rFonts w:hint="eastAsia" w:ascii="宋体" w:hAnsi="宋体" w:eastAsia="宋体"/>
          <w:color w:val="0000CC"/>
        </w:rPr>
        <w:t>1</w:t>
      </w:r>
      <w:r>
        <w:rPr>
          <w:rFonts w:ascii="宋体" w:hAnsi="宋体" w:eastAsia="宋体"/>
          <w:color w:val="0000CC"/>
        </w:rPr>
        <w:t>5.</w:t>
      </w:r>
      <w:r>
        <w:rPr>
          <w:rFonts w:hint="eastAsia" w:ascii="宋体" w:hAnsi="宋体" w:eastAsia="宋体"/>
          <w:color w:val="0000CC"/>
        </w:rPr>
        <w:t>答案示例：近年来我国存储产业规模逐年递增。</w:t>
      </w:r>
    </w:p>
    <w:p>
      <w:pPr>
        <w:spacing w:line="276" w:lineRule="auto"/>
        <w:rPr>
          <w:rFonts w:ascii="宋体" w:hAnsi="宋体" w:eastAsia="宋体"/>
          <w:color w:val="0000CC"/>
        </w:rPr>
      </w:pPr>
      <w:r>
        <w:rPr>
          <w:rFonts w:hint="eastAsia" w:ascii="宋体" w:hAnsi="宋体" w:eastAsia="宋体"/>
          <w:color w:val="0000CC"/>
        </w:rPr>
        <w:t>1</w:t>
      </w:r>
      <w:r>
        <w:rPr>
          <w:rFonts w:ascii="宋体" w:hAnsi="宋体" w:eastAsia="宋体"/>
          <w:color w:val="0000CC"/>
        </w:rPr>
        <w:t>6.</w:t>
      </w:r>
      <w:r>
        <w:rPr>
          <w:rFonts w:hint="eastAsia" w:ascii="宋体" w:hAnsi="宋体" w:eastAsia="宋体"/>
          <w:color w:val="0000CC"/>
        </w:rPr>
        <w:t>C</w:t>
      </w:r>
    </w:p>
    <w:p>
      <w:pPr>
        <w:spacing w:line="276" w:lineRule="auto"/>
        <w:rPr>
          <w:rFonts w:ascii="宋体" w:hAnsi="宋体" w:eastAsia="宋体"/>
          <w:color w:val="0000CC"/>
        </w:rPr>
      </w:pPr>
      <w:r>
        <w:rPr>
          <w:rFonts w:hint="eastAsia" w:ascii="宋体" w:hAnsi="宋体" w:eastAsia="宋体"/>
          <w:color w:val="0000CC"/>
        </w:rPr>
        <w:t>17.答案示例：存储产业的发展；“绿色人工智能”的发展；人工智能对各行各业的渗透。</w:t>
      </w:r>
    </w:p>
    <w:p>
      <w:pPr>
        <w:spacing w:line="276" w:lineRule="auto"/>
        <w:rPr>
          <w:rFonts w:ascii="宋体" w:hAnsi="宋体" w:eastAsia="宋体"/>
          <w:color w:val="0000CC"/>
          <w:szCs w:val="21"/>
        </w:rPr>
      </w:pPr>
    </w:p>
    <w:p>
      <w:pPr>
        <w:spacing w:line="276" w:lineRule="auto"/>
        <w:rPr>
          <w:rFonts w:ascii="黑体" w:hAnsi="黑体" w:eastAsia="黑体" w:cs="Times New Roman"/>
          <w:b/>
          <w:color w:val="FF0000"/>
          <w:sz w:val="24"/>
          <w:szCs w:val="24"/>
        </w:rPr>
      </w:pPr>
      <w:r>
        <w:rPr>
          <w:rFonts w:hint="eastAsia" w:ascii="黑体" w:hAnsi="黑体" w:eastAsia="黑体" w:cs="Times New Roman"/>
          <w:b/>
          <w:color w:val="FF0000"/>
          <w:sz w:val="24"/>
          <w:szCs w:val="24"/>
        </w:rPr>
        <w:t>【20</w:t>
      </w:r>
      <w:r>
        <w:rPr>
          <w:rFonts w:ascii="黑体" w:hAnsi="黑体" w:eastAsia="黑体" w:cs="Times New Roman"/>
          <w:b/>
          <w:color w:val="FF0000"/>
          <w:sz w:val="24"/>
          <w:szCs w:val="24"/>
        </w:rPr>
        <w:t>22</w:t>
      </w:r>
      <w:r>
        <w:rPr>
          <w:rFonts w:hint="eastAsia" w:ascii="黑体" w:hAnsi="黑体" w:eastAsia="黑体" w:cs="Times New Roman"/>
          <w:b/>
          <w:color w:val="FF0000"/>
          <w:sz w:val="24"/>
          <w:szCs w:val="24"/>
        </w:rPr>
        <w:t xml:space="preserve"> 西城二模】</w:t>
      </w:r>
    </w:p>
    <w:p>
      <w:pPr>
        <w:spacing w:line="276" w:lineRule="auto"/>
        <w:rPr>
          <w:rFonts w:ascii="黑体" w:eastAsia="黑体"/>
          <w:szCs w:val="21"/>
        </w:rPr>
      </w:pPr>
      <w:r>
        <w:rPr>
          <w:rFonts w:hint="eastAsia" w:ascii="黑体" w:eastAsia="黑体"/>
          <w:szCs w:val="21"/>
        </w:rPr>
        <w:t>（一）阅读下面材料</w:t>
      </w:r>
      <w:r>
        <w:rPr>
          <w:rFonts w:hint="eastAsia" w:ascii="黑体"/>
          <w:szCs w:val="21"/>
        </w:rPr>
        <w:t>，</w:t>
      </w:r>
      <w:r>
        <w:rPr>
          <w:rFonts w:ascii="黑体" w:eastAsia="黑体"/>
          <w:szCs w:val="21"/>
        </w:rPr>
        <w:t>完成</w:t>
      </w:r>
      <w:r>
        <w:rPr>
          <w:rFonts w:ascii="Times New Roman" w:hAnsi="Times New Roman" w:eastAsia="黑体"/>
        </w:rPr>
        <w:t>16</w:t>
      </w:r>
      <w:r>
        <w:rPr>
          <w:rFonts w:hint="eastAsia" w:ascii="黑体" w:eastAsia="黑体"/>
          <w:szCs w:val="21"/>
        </w:rPr>
        <w:t>-</w:t>
      </w:r>
      <w:r>
        <w:rPr>
          <w:rFonts w:ascii="Times New Roman" w:hAnsi="Times New Roman" w:eastAsia="黑体"/>
        </w:rPr>
        <w:t>18</w:t>
      </w:r>
      <w:r>
        <w:rPr>
          <w:rFonts w:ascii="黑体" w:eastAsia="黑体"/>
          <w:szCs w:val="21"/>
        </w:rPr>
        <w:t>题</w:t>
      </w:r>
      <w:r>
        <w:rPr>
          <w:szCs w:val="21"/>
        </w:rPr>
        <w:t>。</w:t>
      </w:r>
      <w:r>
        <w:rPr>
          <w:rFonts w:hAnsi="宋体"/>
        </w:rPr>
        <w:t>（共</w:t>
      </w:r>
      <w:r>
        <w:rPr>
          <w:rFonts w:hint="eastAsia" w:ascii="Times New Roman" w:hAnsi="Times New Roman" w:eastAsia="黑体"/>
        </w:rPr>
        <w:t>7</w:t>
      </w:r>
      <w:r>
        <w:rPr>
          <w:rFonts w:hAnsi="宋体"/>
        </w:rPr>
        <w:t>分）</w:t>
      </w:r>
    </w:p>
    <w:p>
      <w:pPr>
        <w:spacing w:line="276" w:lineRule="auto"/>
        <w:jc w:val="center"/>
        <w:rPr>
          <w:rFonts w:ascii="黑体" w:hAnsi="黑体" w:eastAsia="黑体"/>
          <w:bCs/>
          <w:szCs w:val="21"/>
        </w:rPr>
      </w:pPr>
      <w:r>
        <w:rPr>
          <w:rFonts w:hint="eastAsia" w:ascii="黑体" w:hAnsi="黑体" w:eastAsia="黑体"/>
          <w:bCs/>
          <w:szCs w:val="21"/>
        </w:rPr>
        <w:t>材料一</w:t>
      </w:r>
    </w:p>
    <w:p>
      <w:pPr>
        <w:spacing w:line="276" w:lineRule="auto"/>
        <w:ind w:firstLine="420" w:firstLineChars="200"/>
        <w:rPr>
          <w:rFonts w:ascii="楷体" w:hAnsi="楷体" w:eastAsia="楷体"/>
        </w:rPr>
      </w:pPr>
      <w:r>
        <w:rPr>
          <w:rFonts w:hint="eastAsia" w:ascii="楷体" w:hAnsi="楷体" w:eastAsia="楷体"/>
        </w:rPr>
        <w:t>文物属于不可再生资源，文物修复对于保护文化遗产、传承传统文化，具有重要的历史意义和现实价值。</w:t>
      </w:r>
    </w:p>
    <w:p>
      <w:pPr>
        <w:spacing w:line="276" w:lineRule="auto"/>
        <w:ind w:firstLine="420" w:firstLineChars="200"/>
        <w:rPr>
          <w:rFonts w:ascii="楷体" w:hAnsi="楷体" w:eastAsia="楷体"/>
        </w:rPr>
      </w:pPr>
      <w:r>
        <w:rPr>
          <w:rFonts w:hint="eastAsia" w:ascii="楷体" w:hAnsi="楷体" w:eastAsia="楷体"/>
        </w:rPr>
        <w:t>文物修复要尽量保留和还原文物原有信息，尽可能降低修复对文物价值的负面影响，因此文物修复人员在工作中需遵循一些重要原则。文物修复要通过最小程度的介入来最大限度地维系文物的原本面貌,保留文物的历史文化价值,以实现延续现状、降低保护性破坏的目标，这就是“最小干预原则”。“可逆性原则”也是文物保护中的重要原则，意思是修复中采取的措施都是可逆的，也就是将来可以使文物回到原始状态。此外，还有“修旧如旧”原则，即增添上色、做旧等环节，使修复后的文物达到远观一致、近看有别的效果，最大限度满足观众参观学习的需求。</w:t>
      </w:r>
    </w:p>
    <w:p>
      <w:pPr>
        <w:spacing w:line="276" w:lineRule="auto"/>
        <w:jc w:val="center"/>
        <w:rPr>
          <w:rFonts w:ascii="黑体" w:hAnsi="黑体" w:eastAsia="黑体"/>
          <w:bCs/>
          <w:szCs w:val="21"/>
        </w:rPr>
      </w:pPr>
      <w:r>
        <w:rPr>
          <w:rFonts w:hint="eastAsia" w:ascii="黑体" w:hAnsi="黑体" w:eastAsia="黑体"/>
          <w:bCs/>
          <w:szCs w:val="21"/>
        </w:rPr>
        <w:t>材料二</w:t>
      </w:r>
    </w:p>
    <w:p>
      <w:pPr>
        <w:spacing w:line="276" w:lineRule="auto"/>
        <w:ind w:firstLine="420" w:firstLineChars="200"/>
        <w:rPr>
          <w:rFonts w:ascii="楷体" w:hAnsi="楷体" w:eastAsia="楷体"/>
        </w:rPr>
      </w:pPr>
      <w:r>
        <w:rPr>
          <w:rFonts w:hint="eastAsia" w:ascii="楷体" w:hAnsi="楷体" w:eastAsia="楷体"/>
        </w:rPr>
        <w:t>近年来，越来越多的科学技术被用于文物修复，文物修复人员掌握了与文物修复相关的科学技术手段，发现了基于高科技的文物修复新方法。</w:t>
      </w:r>
    </w:p>
    <w:p>
      <w:pPr>
        <w:spacing w:line="276" w:lineRule="auto"/>
        <w:ind w:firstLine="420" w:firstLineChars="200"/>
        <w:rPr>
          <w:rFonts w:ascii="黑体" w:hAnsi="黑体" w:eastAsia="黑体"/>
          <w:bCs/>
          <w:szCs w:val="21"/>
        </w:rPr>
      </w:pPr>
      <w:r>
        <w:rPr>
          <w:rFonts w:hint="eastAsia" w:ascii="楷体" w:hAnsi="楷体" w:eastAsia="楷体"/>
        </w:rPr>
        <w:t>X射线探伤技术是金属文物检测分析中的一种重要技术手段，利用X射线能够穿透金属材料的特性，可以了解文物的内部情况。例如一件青铜簋（</w:t>
      </w:r>
      <w:r>
        <w:rPr>
          <w:rFonts w:hint="eastAsia" w:ascii="等线" w:hAnsi="等线" w:eastAsia="等线"/>
        </w:rPr>
        <w:t>guǐ</w:t>
      </w:r>
      <w:r>
        <w:rPr>
          <w:rFonts w:hint="eastAsia" w:ascii="楷体" w:hAnsi="楷体" w:eastAsia="楷体"/>
        </w:rPr>
        <w:t>），仅凭肉眼无法判断其制作工艺以及底部是否有铭文。经过X光射线成像，可以看出簋底部有布局规则的小方块，这是铸造时支钉的位置，由此可知，其铸造工艺为整体铸造成型。从X光射线成像的放大图可以看出簋底部有铭文。这样，文物修复人员就可以进行更有针对性的修复。</w:t>
      </w:r>
    </w:p>
    <w:p>
      <w:pPr>
        <w:spacing w:line="276" w:lineRule="auto"/>
        <w:jc w:val="center"/>
        <w:rPr>
          <w:rFonts w:ascii="黑体" w:hAnsi="黑体" w:eastAsia="黑体"/>
          <w:bCs/>
          <w:szCs w:val="21"/>
        </w:rPr>
      </w:pPr>
      <w:r>
        <w:rPr>
          <w:rFonts w:hint="eastAsia" w:ascii="黑体" w:hAnsi="黑体" w:eastAsia="黑体"/>
          <w:bCs/>
          <w:szCs w:val="21"/>
        </w:rPr>
        <w:t>材料三</w:t>
      </w:r>
    </w:p>
    <w:p>
      <w:pPr>
        <w:spacing w:line="276" w:lineRule="auto"/>
        <w:ind w:firstLine="420" w:firstLineChars="200"/>
        <w:jc w:val="left"/>
        <w:rPr>
          <w:rFonts w:ascii="楷体" w:hAnsi="楷体" w:eastAsia="楷体"/>
        </w:rPr>
      </w:pPr>
      <w:r>
        <w:rPr>
          <w:rFonts w:hint="eastAsia" w:ascii="楷体" w:hAnsi="楷体" w:eastAsia="楷体"/>
        </w:rPr>
        <w:t>2</w:t>
      </w:r>
      <w:r>
        <w:rPr>
          <w:rFonts w:ascii="楷体" w:hAnsi="楷体" w:eastAsia="楷体"/>
        </w:rPr>
        <w:t>021</w:t>
      </w:r>
      <w:r>
        <w:rPr>
          <w:rFonts w:hint="eastAsia" w:ascii="楷体" w:hAnsi="楷体" w:eastAsia="楷体"/>
        </w:rPr>
        <w:t>年，《文物修复师国家职业技能标准》正式发布。这是我国文物行业第一个职业技能标准，将推动文物修复向社会开放，对文物事业发展产生深远影响。</w:t>
      </w:r>
    </w:p>
    <w:p>
      <w:pPr>
        <w:spacing w:line="276" w:lineRule="auto"/>
        <w:ind w:firstLine="420" w:firstLineChars="200"/>
        <w:jc w:val="left"/>
        <w:rPr>
          <w:rFonts w:ascii="楷体" w:hAnsi="楷体" w:eastAsia="楷体"/>
        </w:rPr>
      </w:pPr>
      <w:r>
        <w:rPr>
          <w:rFonts w:ascii="楷体" w:hAnsi="楷体" w:eastAsia="楷体"/>
        </w:rPr>
        <w:t>2015年</w:t>
      </w:r>
      <w:r>
        <w:rPr>
          <w:rFonts w:hint="eastAsia" w:ascii="楷体" w:hAnsi="楷体" w:eastAsia="楷体"/>
        </w:rPr>
        <w:t>，</w:t>
      </w:r>
      <w:r>
        <w:rPr>
          <w:rFonts w:ascii="楷体" w:hAnsi="楷体" w:eastAsia="楷体"/>
        </w:rPr>
        <w:t>文博系统首次开展关于全国文物修复人员的调研</w:t>
      </w:r>
      <w:r>
        <w:rPr>
          <w:rFonts w:hint="eastAsia" w:ascii="楷体" w:hAnsi="楷体" w:eastAsia="楷体"/>
        </w:rPr>
        <w:t>。</w:t>
      </w:r>
      <w:r>
        <w:rPr>
          <w:rFonts w:ascii="楷体" w:hAnsi="楷体" w:eastAsia="楷体"/>
        </w:rPr>
        <w:t>参与调查的533家文博单位中，92%的单位认为文物修复人员配备不足</w:t>
      </w:r>
      <w:r>
        <w:rPr>
          <w:rFonts w:hint="eastAsia" w:ascii="楷体" w:hAnsi="楷体" w:eastAsia="楷体"/>
        </w:rPr>
        <w:t>。</w:t>
      </w:r>
      <w:r>
        <w:rPr>
          <w:rFonts w:ascii="楷体" w:hAnsi="楷体" w:eastAsia="楷体"/>
        </w:rPr>
        <w:t>参与调查的2207人，近5年人均每年修复馆藏文物约15件。调研估算，全国文物保护修复人员缺口约为26000人。</w:t>
      </w:r>
      <w:r>
        <w:rPr>
          <w:rFonts w:hint="eastAsia" w:ascii="楷体" w:hAnsi="楷体" w:eastAsia="楷体"/>
        </w:rPr>
        <w:t>因为</w:t>
      </w:r>
      <w:r>
        <w:rPr>
          <w:rFonts w:hint="eastAsia" w:ascii="楷体" w:hAnsi="楷体" w:eastAsia="楷体"/>
          <w:u w:val="single"/>
        </w:rPr>
        <w:t xml:space="preserve"> </w:t>
      </w:r>
      <w:r>
        <w:rPr>
          <w:rFonts w:ascii="楷体" w:hAnsi="楷体" w:eastAsia="楷体"/>
          <w:u w:val="single"/>
        </w:rPr>
        <w:t xml:space="preserve"> </w:t>
      </w:r>
      <w:r>
        <w:rPr>
          <w:rFonts w:hint="eastAsia" w:ascii="楷体" w:hAnsi="楷体" w:eastAsia="楷体"/>
          <w:u w:val="single"/>
        </w:rPr>
        <w:t>①</w:t>
      </w:r>
      <w:r>
        <w:rPr>
          <w:rFonts w:ascii="楷体" w:hAnsi="楷体" w:eastAsia="楷体"/>
          <w:u w:val="single"/>
        </w:rPr>
        <w:t xml:space="preserve">  </w:t>
      </w:r>
      <w:r>
        <w:rPr>
          <w:rFonts w:hint="eastAsia" w:ascii="楷体" w:hAnsi="楷体" w:eastAsia="楷体"/>
        </w:rPr>
        <w:t>，同时</w:t>
      </w:r>
      <w:r>
        <w:rPr>
          <w:rFonts w:hint="eastAsia" w:ascii="楷体" w:hAnsi="楷体" w:eastAsia="楷体"/>
          <w:u w:val="single"/>
        </w:rPr>
        <w:t xml:space="preserve"> </w:t>
      </w:r>
      <w:r>
        <w:rPr>
          <w:rFonts w:ascii="楷体" w:hAnsi="楷体" w:eastAsia="楷体"/>
          <w:u w:val="single"/>
        </w:rPr>
        <w:t xml:space="preserve"> </w:t>
      </w:r>
      <w:r>
        <w:rPr>
          <w:rFonts w:hint="eastAsia" w:ascii="楷体" w:hAnsi="楷体" w:eastAsia="楷体"/>
          <w:u w:val="single"/>
        </w:rPr>
        <w:t>②</w:t>
      </w:r>
      <w:r>
        <w:rPr>
          <w:rFonts w:ascii="楷体" w:hAnsi="楷体" w:eastAsia="楷体"/>
          <w:u w:val="single"/>
        </w:rPr>
        <w:t xml:space="preserve">  </w:t>
      </w:r>
      <w:r>
        <w:rPr>
          <w:rFonts w:hint="eastAsia" w:ascii="楷体" w:hAnsi="楷体" w:eastAsia="楷体"/>
        </w:rPr>
        <w:t>，所以</w:t>
      </w:r>
      <w:r>
        <w:rPr>
          <w:rFonts w:hint="eastAsia" w:ascii="楷体" w:hAnsi="楷体" w:eastAsia="楷体"/>
          <w:u w:val="single"/>
        </w:rPr>
        <w:t xml:space="preserve"> </w:t>
      </w:r>
      <w:r>
        <w:rPr>
          <w:rFonts w:ascii="楷体" w:hAnsi="楷体" w:eastAsia="楷体"/>
          <w:u w:val="single"/>
        </w:rPr>
        <w:t xml:space="preserve"> </w:t>
      </w:r>
      <w:r>
        <w:rPr>
          <w:rFonts w:hint="eastAsia" w:ascii="楷体" w:hAnsi="楷体" w:eastAsia="楷体"/>
          <w:u w:val="single"/>
        </w:rPr>
        <w:t>③</w:t>
      </w:r>
      <w:r>
        <w:rPr>
          <w:rFonts w:ascii="楷体" w:hAnsi="楷体" w:eastAsia="楷体"/>
          <w:u w:val="single"/>
        </w:rPr>
        <w:t xml:space="preserve">  </w:t>
      </w:r>
      <w:r>
        <w:rPr>
          <w:rFonts w:hint="eastAsia" w:ascii="楷体" w:hAnsi="楷体" w:eastAsia="楷体"/>
        </w:rPr>
        <w:t>。</w:t>
      </w:r>
    </w:p>
    <w:p>
      <w:pPr>
        <w:spacing w:line="276" w:lineRule="auto"/>
        <w:ind w:firstLine="420" w:firstLineChars="200"/>
        <w:rPr>
          <w:rFonts w:ascii="楷体" w:hAnsi="楷体" w:eastAsia="楷体"/>
        </w:rPr>
      </w:pPr>
      <w:r>
        <w:rPr>
          <w:rFonts w:hint="eastAsia" w:ascii="楷体" w:hAnsi="楷体" w:eastAsia="楷体"/>
        </w:rPr>
        <w:t>培养文物修复人才不仅需要完善高等院校专业设置，还需要在各级博物馆建立好“师承制”和“传帮带”等有效的人才培养机制，促进人才快速成长。文物修复人才的培养尤其需要重视文物修复基础知识的掌握。《文物修复师国家职业技能标准》对于基础知识的掌握也有了十分明确的规定。以“纺织品文物修复师”为例，要求必须掌握纺织材料、织物基本组织、服饰裁剪、织物染整工艺、纺织品清洁、手工缝纫等基础知识。</w:t>
      </w:r>
    </w:p>
    <w:p>
      <w:pPr>
        <w:spacing w:line="276" w:lineRule="auto"/>
        <w:rPr>
          <w:rFonts w:ascii="宋体" w:hAnsi="宋体"/>
        </w:rPr>
      </w:pPr>
      <w:r>
        <w:rPr>
          <w:rFonts w:hint="eastAsia" w:ascii="宋体" w:hAnsi="宋体"/>
        </w:rPr>
        <w:t>1</w:t>
      </w:r>
      <w:r>
        <w:rPr>
          <w:rFonts w:ascii="宋体" w:hAnsi="宋体"/>
        </w:rPr>
        <w:t>6.</w:t>
      </w:r>
      <w:r>
        <w:rPr>
          <w:rFonts w:hint="eastAsia" w:ascii="宋体" w:hAnsi="宋体"/>
        </w:rPr>
        <w:t>阅读材料一，下列</w:t>
      </w:r>
      <w:r>
        <w:rPr>
          <w:rFonts w:hint="eastAsia" w:ascii="宋体" w:hAnsi="宋体"/>
          <w:b/>
          <w:em w:val="dot"/>
        </w:rPr>
        <w:t>没有</w:t>
      </w:r>
      <w:r>
        <w:rPr>
          <w:rFonts w:hint="eastAsia" w:ascii="宋体" w:hAnsi="宋体"/>
        </w:rPr>
        <w:t>遵循文物修复原则的一项是（</w:t>
      </w:r>
      <w:r>
        <w:rPr>
          <w:rFonts w:ascii="宋体" w:hAnsi="宋体"/>
        </w:rPr>
        <w:t>2分）</w:t>
      </w:r>
    </w:p>
    <w:p>
      <w:pPr>
        <w:spacing w:line="276" w:lineRule="auto"/>
        <w:ind w:left="840" w:leftChars="100" w:hanging="630" w:hangingChars="300"/>
        <w:rPr>
          <w:rFonts w:ascii="宋体" w:hAnsi="宋体"/>
        </w:rPr>
      </w:pPr>
      <w:r>
        <w:rPr>
          <w:rFonts w:hint="eastAsia" w:ascii="宋体" w:hAnsi="宋体"/>
        </w:rPr>
        <w:t>【甲】“清青花碗”的修复：用可去除的白胶补配碗的缺口部分，然后对这部分进行找平、做色、上釉等，最大限度地维系其原本面貌。</w:t>
      </w:r>
    </w:p>
    <w:p>
      <w:pPr>
        <w:spacing w:line="276" w:lineRule="auto"/>
        <w:ind w:left="840" w:leftChars="100" w:hanging="630" w:hangingChars="300"/>
        <w:rPr>
          <w:rFonts w:ascii="宋体" w:hAnsi="宋体"/>
        </w:rPr>
      </w:pPr>
      <w:r>
        <w:rPr>
          <w:rFonts w:hint="eastAsia" w:ascii="宋体" w:hAnsi="宋体"/>
        </w:rPr>
        <w:t>【乙】“清花鸟罐”的修复：打磨去除瓷器与生俱来的不美观的窑裂，并对整个器物重新补色，重新上釉，做出让人感觉十分完美的修复效果。</w:t>
      </w:r>
    </w:p>
    <w:p>
      <w:pPr>
        <w:spacing w:line="276" w:lineRule="auto"/>
        <w:ind w:left="840" w:leftChars="100" w:hanging="630" w:hangingChars="300"/>
        <w:rPr>
          <w:rFonts w:ascii="宋体" w:hAnsi="宋体"/>
        </w:rPr>
      </w:pPr>
      <w:r>
        <w:rPr>
          <w:rFonts w:hint="eastAsia" w:ascii="宋体" w:hAnsi="宋体"/>
        </w:rPr>
        <w:t>【丙】“清紫檀椅”的修复：用可去除的鱼鳔胶粘好开裂部分，用近似的紫檀木补配缺失部分。有些微小损伤部分不影响椅子结构，则保留原状。</w:t>
      </w:r>
    </w:p>
    <w:p>
      <w:pPr>
        <w:spacing w:line="276" w:lineRule="auto"/>
        <w:rPr>
          <w:rFonts w:ascii="宋体" w:hAnsi="宋体"/>
        </w:rPr>
      </w:pPr>
      <w:r>
        <w:rPr>
          <w:rFonts w:ascii="宋体" w:hAnsi="宋体"/>
        </w:rPr>
        <w:t>17.</w:t>
      </w:r>
      <w:r>
        <w:rPr>
          <w:rFonts w:hint="eastAsia" w:ascii="宋体" w:hAnsi="宋体"/>
        </w:rPr>
        <w:t>根据下列图表信息，结合上下文，填入材料三横线处最恰当的一项是（</w:t>
      </w:r>
      <w:r>
        <w:rPr>
          <w:rFonts w:ascii="宋体" w:hAnsi="宋体"/>
        </w:rPr>
        <w:t>2</w:t>
      </w:r>
      <w:r>
        <w:rPr>
          <w:rFonts w:hint="eastAsia" w:ascii="宋体" w:hAnsi="宋体"/>
        </w:rPr>
        <w:t>分）</w:t>
      </w:r>
    </w:p>
    <w:p>
      <w:pPr>
        <w:spacing w:line="276" w:lineRule="auto"/>
        <w:ind w:left="420" w:leftChars="200"/>
        <w:jc w:val="center"/>
        <w:rPr>
          <w:rFonts w:ascii="楷体" w:hAnsi="楷体" w:eastAsia="楷体"/>
        </w:rPr>
      </w:pPr>
      <w:r>
        <w:rPr>
          <w:rFonts w:ascii="楷体" w:hAnsi="楷体" w:eastAsia="楷体"/>
        </w:rPr>
        <w:drawing>
          <wp:inline distT="0" distB="0" distL="0" distR="0">
            <wp:extent cx="4975860" cy="2461260"/>
            <wp:effectExtent l="0" t="0" r="0" b="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a:xfrm>
                      <a:off x="0" y="0"/>
                      <a:ext cx="4975860" cy="2461260"/>
                    </a:xfrm>
                    <a:prstGeom prst="rect">
                      <a:avLst/>
                    </a:prstGeom>
                    <a:noFill/>
                    <a:ln>
                      <a:noFill/>
                    </a:ln>
                  </pic:spPr>
                </pic:pic>
              </a:graphicData>
            </a:graphic>
          </wp:inline>
        </w:drawing>
      </w:r>
    </w:p>
    <w:p>
      <w:pPr>
        <w:spacing w:line="276" w:lineRule="auto"/>
        <w:ind w:left="210" w:leftChars="100" w:firstLine="111" w:firstLineChars="53"/>
        <w:rPr>
          <w:rFonts w:ascii="宋体" w:hAnsi="宋体"/>
        </w:rPr>
      </w:pPr>
      <w:r>
        <w:rPr>
          <w:rFonts w:hint="eastAsia" w:ascii="宋体" w:hAnsi="宋体"/>
        </w:rPr>
        <w:t>A.①文物修复有了“职业标准”</w:t>
      </w:r>
      <w:r>
        <w:rPr>
          <w:rFonts w:ascii="宋体" w:hAnsi="宋体"/>
        </w:rPr>
        <w:t>②</w:t>
      </w:r>
      <w:r>
        <w:rPr>
          <w:rFonts w:hint="eastAsia" w:ascii="宋体" w:hAnsi="宋体"/>
        </w:rPr>
        <w:t>急需修复的文物不多</w:t>
      </w:r>
      <w:r>
        <w:rPr>
          <w:rFonts w:ascii="宋体" w:hAnsi="宋体"/>
        </w:rPr>
        <w:t>③</w:t>
      </w:r>
      <w:r>
        <w:rPr>
          <w:rFonts w:hint="eastAsia" w:ascii="宋体" w:hAnsi="宋体"/>
        </w:rPr>
        <w:t>培养文物修复师不能急于求成</w:t>
      </w:r>
    </w:p>
    <w:p>
      <w:pPr>
        <w:spacing w:line="276" w:lineRule="auto"/>
        <w:ind w:left="210" w:leftChars="100" w:firstLine="111" w:firstLineChars="53"/>
        <w:rPr>
          <w:rFonts w:ascii="宋体" w:hAnsi="宋体"/>
        </w:rPr>
      </w:pPr>
      <w:r>
        <w:rPr>
          <w:rFonts w:hint="eastAsia" w:ascii="宋体" w:hAnsi="宋体"/>
        </w:rPr>
        <w:t>B.①文物修复人员严重不足</w:t>
      </w:r>
      <w:r>
        <w:rPr>
          <w:rFonts w:ascii="宋体" w:hAnsi="宋体"/>
        </w:rPr>
        <w:t xml:space="preserve">   ②</w:t>
      </w:r>
      <w:r>
        <w:rPr>
          <w:rFonts w:hint="eastAsia" w:ascii="宋体" w:hAnsi="宋体"/>
        </w:rPr>
        <w:t>急需修复的文物不多</w:t>
      </w:r>
      <w:r>
        <w:rPr>
          <w:rFonts w:ascii="宋体" w:hAnsi="宋体"/>
        </w:rPr>
        <w:t>③</w:t>
      </w:r>
      <w:r>
        <w:rPr>
          <w:rFonts w:hint="eastAsia" w:ascii="宋体" w:hAnsi="宋体"/>
        </w:rPr>
        <w:t>培养文物修复师不能急于求成</w:t>
      </w:r>
    </w:p>
    <w:p>
      <w:pPr>
        <w:spacing w:line="276" w:lineRule="auto"/>
        <w:ind w:left="210" w:leftChars="100" w:firstLine="111" w:firstLineChars="53"/>
        <w:rPr>
          <w:rFonts w:ascii="宋体" w:hAnsi="宋体"/>
        </w:rPr>
      </w:pPr>
      <w:r>
        <w:rPr>
          <w:rFonts w:hint="eastAsia" w:ascii="宋体" w:hAnsi="宋体"/>
        </w:rPr>
        <w:t>C.①文物修复人员严重不足</w:t>
      </w:r>
      <w:r>
        <w:rPr>
          <w:rFonts w:ascii="宋体" w:hAnsi="宋体"/>
        </w:rPr>
        <w:t xml:space="preserve">   ②</w:t>
      </w:r>
      <w:r>
        <w:rPr>
          <w:rFonts w:hint="eastAsia" w:ascii="宋体" w:hAnsi="宋体"/>
        </w:rPr>
        <w:t>待修复的文物极多</w:t>
      </w:r>
      <w:r>
        <w:rPr>
          <w:rFonts w:ascii="宋体" w:hAnsi="宋体"/>
        </w:rPr>
        <w:t xml:space="preserve">  ③</w:t>
      </w:r>
      <w:r>
        <w:rPr>
          <w:rFonts w:hint="eastAsia" w:ascii="宋体" w:hAnsi="宋体"/>
        </w:rPr>
        <w:t>要重视文物修复人才的培养</w:t>
      </w:r>
    </w:p>
    <w:p>
      <w:pPr>
        <w:spacing w:line="276" w:lineRule="auto"/>
        <w:ind w:left="210" w:leftChars="100" w:firstLine="111" w:firstLineChars="53"/>
        <w:rPr>
          <w:rFonts w:ascii="宋体" w:hAnsi="宋体"/>
        </w:rPr>
      </w:pPr>
      <w:r>
        <w:rPr>
          <w:rFonts w:hint="eastAsia" w:ascii="宋体" w:hAnsi="宋体"/>
        </w:rPr>
        <w:t>D.①文物修复有了“职业标准”</w:t>
      </w:r>
      <w:r>
        <w:rPr>
          <w:rFonts w:ascii="宋体" w:hAnsi="宋体"/>
        </w:rPr>
        <w:t>②</w:t>
      </w:r>
      <w:r>
        <w:rPr>
          <w:rFonts w:hint="eastAsia" w:ascii="宋体" w:hAnsi="宋体"/>
        </w:rPr>
        <w:t>待修复的文物极多</w:t>
      </w:r>
      <w:r>
        <w:rPr>
          <w:rFonts w:ascii="宋体" w:hAnsi="宋体"/>
        </w:rPr>
        <w:t xml:space="preserve"> ③</w:t>
      </w:r>
      <w:r>
        <w:rPr>
          <w:rFonts w:hint="eastAsia" w:ascii="宋体" w:hAnsi="宋体"/>
        </w:rPr>
        <w:t>要重视文物修复人才的培养</w:t>
      </w:r>
    </w:p>
    <w:p>
      <w:pPr>
        <w:spacing w:line="276" w:lineRule="auto"/>
        <w:rPr>
          <w:rFonts w:ascii="宋体" w:hAnsi="宋体"/>
        </w:rPr>
      </w:pPr>
      <w:r>
        <w:rPr>
          <w:rFonts w:ascii="宋体" w:hAnsi="宋体"/>
        </w:rPr>
        <w:t>18.</w:t>
      </w:r>
      <w:r>
        <w:rPr>
          <w:rFonts w:hint="eastAsia" w:ascii="宋体" w:hAnsi="宋体"/>
        </w:rPr>
        <w:t>从上述三则材料可以看出，文物修复人员的基本素质包括：</w:t>
      </w:r>
      <w:r>
        <w:rPr>
          <w:rFonts w:ascii="宋体" w:hAnsi="宋体"/>
          <w:u w:val="single"/>
        </w:rPr>
        <w:t xml:space="preserve">  </w:t>
      </w:r>
      <w:r>
        <w:rPr>
          <w:rFonts w:hint="eastAsia" w:ascii="宋体" w:hAnsi="宋体"/>
          <w:u w:val="single"/>
        </w:rPr>
        <w:t>①</w:t>
      </w:r>
      <w:r>
        <w:rPr>
          <w:rFonts w:ascii="宋体" w:hAnsi="宋体"/>
          <w:u w:val="single"/>
        </w:rPr>
        <w:t xml:space="preserve">  </w:t>
      </w:r>
      <w:r>
        <w:rPr>
          <w:rFonts w:hint="eastAsia" w:ascii="宋体" w:hAnsi="宋体"/>
        </w:rPr>
        <w:t>，</w:t>
      </w:r>
      <w:r>
        <w:rPr>
          <w:rFonts w:ascii="宋体" w:hAnsi="宋体"/>
          <w:u w:val="single"/>
        </w:rPr>
        <w:t xml:space="preserve">  </w:t>
      </w:r>
      <w:r>
        <w:rPr>
          <w:rFonts w:hint="eastAsia" w:ascii="宋体" w:hAnsi="宋体"/>
          <w:u w:val="single"/>
        </w:rPr>
        <w:t>②</w:t>
      </w:r>
      <w:r>
        <w:rPr>
          <w:rFonts w:ascii="宋体" w:hAnsi="宋体"/>
          <w:u w:val="single"/>
        </w:rPr>
        <w:t xml:space="preserve">  </w:t>
      </w:r>
      <w:r>
        <w:rPr>
          <w:rFonts w:hint="eastAsia" w:ascii="宋体" w:hAnsi="宋体"/>
        </w:rPr>
        <w:t>，</w:t>
      </w:r>
      <w:r>
        <w:rPr>
          <w:rFonts w:ascii="宋体" w:hAnsi="宋体"/>
          <w:u w:val="single"/>
        </w:rPr>
        <w:t xml:space="preserve">  </w:t>
      </w:r>
      <w:r>
        <w:rPr>
          <w:rFonts w:hint="eastAsia" w:ascii="宋体" w:hAnsi="宋体"/>
          <w:u w:val="single"/>
        </w:rPr>
        <w:t>③</w:t>
      </w:r>
      <w:r>
        <w:rPr>
          <w:rFonts w:ascii="宋体" w:hAnsi="宋体"/>
          <w:u w:val="single"/>
        </w:rPr>
        <w:t xml:space="preserve">  </w:t>
      </w:r>
      <w:r>
        <w:rPr>
          <w:rFonts w:hint="eastAsia" w:ascii="宋体" w:hAnsi="宋体"/>
        </w:rPr>
        <w:t>。</w:t>
      </w:r>
    </w:p>
    <w:p>
      <w:pPr>
        <w:spacing w:line="276" w:lineRule="auto"/>
        <w:ind w:firstLine="210" w:firstLineChars="100"/>
        <w:rPr>
          <w:rFonts w:ascii="宋体" w:hAnsi="宋体"/>
        </w:rPr>
      </w:pPr>
      <w:r>
        <w:rPr>
          <w:rFonts w:hint="eastAsia" w:ascii="宋体" w:hAnsi="宋体"/>
        </w:rPr>
        <w:t>（每空限1</w:t>
      </w:r>
      <w:r>
        <w:rPr>
          <w:rFonts w:ascii="宋体" w:hAnsi="宋体"/>
        </w:rPr>
        <w:t>0</w:t>
      </w:r>
      <w:r>
        <w:rPr>
          <w:rFonts w:hint="eastAsia" w:ascii="宋体" w:hAnsi="宋体"/>
        </w:rPr>
        <w:t>个字以内）（3分）</w:t>
      </w:r>
    </w:p>
    <w:p>
      <w:pPr>
        <w:spacing w:line="276" w:lineRule="auto"/>
        <w:rPr>
          <w:rFonts w:cs="Times New Roman" w:asciiTheme="minorEastAsia" w:hAnsiTheme="minorEastAsia"/>
          <w:b/>
          <w:color w:val="0000C0"/>
          <w:szCs w:val="21"/>
        </w:rPr>
      </w:pPr>
    </w:p>
    <w:p>
      <w:pPr>
        <w:spacing w:line="276" w:lineRule="auto"/>
        <w:rPr>
          <w:rFonts w:ascii="黑体" w:hAnsi="黑体" w:eastAsia="黑体" w:cs="Times New Roman"/>
          <w:b/>
          <w:color w:val="0000C0"/>
          <w:szCs w:val="21"/>
        </w:rPr>
      </w:pPr>
      <w:r>
        <w:rPr>
          <w:rFonts w:hint="eastAsia" w:ascii="黑体" w:hAnsi="黑体" w:eastAsia="黑体" w:cs="Times New Roman"/>
          <w:b/>
          <w:color w:val="0000C0"/>
          <w:szCs w:val="21"/>
        </w:rPr>
        <w:t>答案：</w:t>
      </w:r>
    </w:p>
    <w:p>
      <w:pPr>
        <w:spacing w:line="276" w:lineRule="auto"/>
        <w:rPr>
          <w:color w:val="0000CC"/>
          <w:szCs w:val="21"/>
        </w:rPr>
      </w:pPr>
      <w:r>
        <w:rPr>
          <w:rFonts w:hint="eastAsia" w:ascii="Times New Roman" w:eastAsia="黑体"/>
          <w:color w:val="0000CC"/>
          <w:szCs w:val="21"/>
        </w:rPr>
        <w:t>（一）</w:t>
      </w:r>
      <w:r>
        <w:rPr>
          <w:rFonts w:hint="eastAsia" w:ascii="Times New Roman" w:hAnsi="Times New Roman"/>
          <w:color w:val="0000CC"/>
          <w:szCs w:val="21"/>
        </w:rPr>
        <w:t>（</w:t>
      </w:r>
      <w:r>
        <w:rPr>
          <w:rFonts w:ascii="Times New Roman" w:hAnsi="Times New Roman"/>
          <w:color w:val="0000CC"/>
          <w:szCs w:val="21"/>
        </w:rPr>
        <w:t>共7</w:t>
      </w:r>
      <w:r>
        <w:rPr>
          <w:rFonts w:hint="eastAsia" w:ascii="Times New Roman" w:hAnsi="Times New Roman"/>
          <w:color w:val="0000CC"/>
          <w:szCs w:val="21"/>
        </w:rPr>
        <w:t>分</w:t>
      </w:r>
      <w:r>
        <w:rPr>
          <w:rFonts w:ascii="Times New Roman" w:hAnsi="Times New Roman"/>
          <w:color w:val="0000CC"/>
          <w:szCs w:val="21"/>
        </w:rPr>
        <w:t>）</w:t>
      </w:r>
    </w:p>
    <w:p>
      <w:pPr>
        <w:spacing w:line="276" w:lineRule="auto"/>
        <w:rPr>
          <w:rFonts w:ascii="Times New Roman" w:hAnsi="Times New Roman"/>
          <w:color w:val="0000CC"/>
          <w:szCs w:val="21"/>
        </w:rPr>
      </w:pPr>
      <w:r>
        <w:rPr>
          <w:rFonts w:hint="eastAsia" w:ascii="Times New Roman" w:hAnsi="Times New Roman"/>
          <w:color w:val="0000CC"/>
          <w:szCs w:val="21"/>
        </w:rPr>
        <w:t>1</w:t>
      </w:r>
      <w:r>
        <w:rPr>
          <w:rFonts w:ascii="Times New Roman" w:hAnsi="Times New Roman"/>
          <w:color w:val="0000CC"/>
          <w:szCs w:val="21"/>
        </w:rPr>
        <w:t xml:space="preserve">6. </w:t>
      </w:r>
      <w:r>
        <w:rPr>
          <w:rFonts w:hint="eastAsia" w:ascii="Times New Roman" w:hAnsi="Times New Roman"/>
          <w:color w:val="0000CC"/>
          <w:szCs w:val="21"/>
        </w:rPr>
        <w:t>【乙】</w:t>
      </w:r>
      <w:r>
        <w:rPr>
          <w:rFonts w:ascii="Times New Roman" w:hAnsi="Times New Roman"/>
          <w:color w:val="0000CC"/>
          <w:szCs w:val="21"/>
        </w:rPr>
        <w:t>（2分）</w:t>
      </w:r>
    </w:p>
    <w:p>
      <w:pPr>
        <w:spacing w:line="276" w:lineRule="auto"/>
        <w:rPr>
          <w:rFonts w:ascii="Times New Roman" w:hAnsi="Times New Roman"/>
          <w:color w:val="0000CC"/>
          <w:szCs w:val="21"/>
        </w:rPr>
      </w:pPr>
      <w:r>
        <w:rPr>
          <w:rFonts w:ascii="Times New Roman" w:hAnsi="Times New Roman"/>
          <w:color w:val="0000CC"/>
          <w:szCs w:val="21"/>
        </w:rPr>
        <w:t>17.  C（2分）</w:t>
      </w:r>
    </w:p>
    <w:p>
      <w:pPr>
        <w:spacing w:line="276" w:lineRule="auto"/>
        <w:ind w:left="420" w:hanging="420" w:hangingChars="200"/>
        <w:rPr>
          <w:rFonts w:ascii="Times New Roman" w:hAnsi="Times New Roman"/>
          <w:color w:val="0000CC"/>
          <w:szCs w:val="21"/>
        </w:rPr>
      </w:pPr>
      <w:r>
        <w:rPr>
          <w:rFonts w:ascii="Times New Roman" w:hAnsi="Times New Roman"/>
          <w:color w:val="0000CC"/>
          <w:szCs w:val="21"/>
        </w:rPr>
        <w:t>18. 答案示例：</w:t>
      </w:r>
      <w:r>
        <w:rPr>
          <w:rFonts w:hint="eastAsia" w:ascii="Times New Roman" w:hAnsi="Times New Roman"/>
          <w:color w:val="0000CC"/>
          <w:szCs w:val="21"/>
        </w:rPr>
        <w:t xml:space="preserve">①遵循文物修复重要原则 </w:t>
      </w:r>
      <w:r>
        <w:rPr>
          <w:rFonts w:ascii="Times New Roman" w:hAnsi="Times New Roman"/>
          <w:color w:val="0000CC"/>
          <w:szCs w:val="21"/>
        </w:rPr>
        <w:t xml:space="preserve"> </w:t>
      </w:r>
      <w:r>
        <w:rPr>
          <w:rFonts w:hint="eastAsia" w:ascii="Times New Roman" w:hAnsi="Times New Roman"/>
          <w:color w:val="0000CC"/>
          <w:szCs w:val="21"/>
        </w:rPr>
        <w:t xml:space="preserve">②掌握相关科学技术手段 </w:t>
      </w:r>
      <w:r>
        <w:rPr>
          <w:rFonts w:ascii="Times New Roman" w:hAnsi="Times New Roman"/>
          <w:color w:val="0000CC"/>
          <w:szCs w:val="21"/>
        </w:rPr>
        <w:t xml:space="preserve"> </w:t>
      </w:r>
      <w:r>
        <w:rPr>
          <w:rFonts w:hint="eastAsia" w:ascii="Times New Roman" w:hAnsi="Times New Roman"/>
          <w:color w:val="0000CC"/>
          <w:szCs w:val="21"/>
        </w:rPr>
        <w:t>③掌握文物修复基础知识</w:t>
      </w:r>
    </w:p>
    <w:p>
      <w:pPr>
        <w:spacing w:line="276" w:lineRule="auto"/>
        <w:ind w:firstLine="420" w:firstLineChars="200"/>
        <w:rPr>
          <w:rFonts w:ascii="Times New Roman" w:hAnsi="Times New Roman"/>
          <w:color w:val="0000CC"/>
          <w:szCs w:val="21"/>
        </w:rPr>
      </w:pPr>
      <w:r>
        <w:rPr>
          <w:rFonts w:ascii="Times New Roman" w:hAnsi="Times New Roman"/>
          <w:color w:val="0000CC"/>
          <w:szCs w:val="21"/>
        </w:rPr>
        <w:t>（3分</w:t>
      </w:r>
      <w:r>
        <w:rPr>
          <w:rFonts w:hint="eastAsia" w:ascii="Times New Roman" w:hAnsi="Times New Roman"/>
          <w:color w:val="0000CC"/>
          <w:szCs w:val="21"/>
        </w:rPr>
        <w:t>。</w:t>
      </w:r>
      <w:r>
        <w:rPr>
          <w:rFonts w:ascii="Times New Roman" w:hAnsi="Times New Roman"/>
          <w:color w:val="0000CC"/>
          <w:szCs w:val="21"/>
        </w:rPr>
        <w:t>每空1分</w:t>
      </w:r>
      <w:r>
        <w:rPr>
          <w:rFonts w:hint="eastAsia" w:ascii="Times New Roman" w:hAnsi="Times New Roman"/>
          <w:color w:val="0000CC"/>
          <w:szCs w:val="21"/>
        </w:rPr>
        <w:t>。超过字数要求，该空不得分</w:t>
      </w:r>
      <w:r>
        <w:rPr>
          <w:rFonts w:ascii="Times New Roman" w:hAnsi="Times New Roman"/>
          <w:color w:val="0000CC"/>
          <w:szCs w:val="21"/>
        </w:rPr>
        <w:t>）</w:t>
      </w:r>
    </w:p>
    <w:p>
      <w:pPr>
        <w:spacing w:line="276" w:lineRule="auto"/>
        <w:rPr>
          <w:rFonts w:ascii="Times New Roman" w:eastAsia="黑体"/>
          <w:color w:val="0000CC"/>
          <w:szCs w:val="21"/>
        </w:rPr>
      </w:pPr>
    </w:p>
    <w:p>
      <w:pPr>
        <w:spacing w:line="276" w:lineRule="auto"/>
        <w:rPr>
          <w:rFonts w:ascii="黑体" w:hAnsi="黑体" w:eastAsia="黑体" w:cs="Times New Roman"/>
          <w:b/>
          <w:color w:val="FF0000"/>
          <w:sz w:val="24"/>
          <w:szCs w:val="24"/>
        </w:rPr>
      </w:pPr>
      <w:r>
        <w:rPr>
          <w:rFonts w:hint="eastAsia" w:ascii="黑体" w:hAnsi="黑体" w:eastAsia="黑体" w:cs="Times New Roman"/>
          <w:b/>
          <w:color w:val="FF0000"/>
          <w:sz w:val="24"/>
          <w:szCs w:val="24"/>
        </w:rPr>
        <w:t>【20</w:t>
      </w:r>
      <w:r>
        <w:rPr>
          <w:rFonts w:ascii="黑体" w:hAnsi="黑体" w:eastAsia="黑体" w:cs="Times New Roman"/>
          <w:b/>
          <w:color w:val="FF0000"/>
          <w:sz w:val="24"/>
          <w:szCs w:val="24"/>
        </w:rPr>
        <w:t>22</w:t>
      </w:r>
      <w:r>
        <w:rPr>
          <w:rFonts w:hint="eastAsia" w:ascii="黑体" w:hAnsi="黑体" w:eastAsia="黑体" w:cs="Times New Roman"/>
          <w:b/>
          <w:color w:val="FF0000"/>
          <w:sz w:val="24"/>
          <w:szCs w:val="24"/>
        </w:rPr>
        <w:t xml:space="preserve"> 石景山二模】</w:t>
      </w:r>
    </w:p>
    <w:p>
      <w:pPr>
        <w:spacing w:line="276" w:lineRule="auto"/>
        <w:jc w:val="left"/>
        <w:rPr>
          <w:rFonts w:ascii="宋体" w:hAnsi="宋体"/>
          <w:color w:val="000000" w:themeColor="text1"/>
          <w:szCs w:val="21"/>
          <w14:textFill>
            <w14:solidFill>
              <w14:schemeClr w14:val="tx1"/>
            </w14:solidFill>
          </w14:textFill>
        </w:rPr>
      </w:pPr>
      <w:r>
        <w:rPr>
          <w:rFonts w:hint="eastAsia" w:ascii="黑体" w:hAnsi="黑体" w:eastAsia="黑体"/>
          <w:b/>
          <w:color w:val="000000" w:themeColor="text1"/>
          <w:szCs w:val="21"/>
          <w14:textFill>
            <w14:solidFill>
              <w14:schemeClr w14:val="tx1"/>
            </w14:solidFill>
          </w14:textFill>
        </w:rPr>
        <w:t>（一）阅读下面材料，完成第</w:t>
      </w:r>
      <w:r>
        <w:rPr>
          <w:rFonts w:hint="eastAsia" w:eastAsia="黑体"/>
          <w:b/>
          <w:color w:val="000000" w:themeColor="text1"/>
          <w14:textFill>
            <w14:solidFill>
              <w14:schemeClr w14:val="tx1"/>
            </w14:solidFill>
          </w14:textFill>
        </w:rPr>
        <w:t>13</w:t>
      </w:r>
      <w:r>
        <w:rPr>
          <w:rFonts w:hint="eastAsia" w:asciiTheme="minorEastAsia" w:hAnsiTheme="minorEastAsia"/>
          <w:color w:val="000000" w:themeColor="text1"/>
          <w:szCs w:val="21"/>
          <w14:textFill>
            <w14:solidFill>
              <w14:schemeClr w14:val="tx1"/>
            </w14:solidFill>
          </w14:textFill>
        </w:rPr>
        <w:t>–</w:t>
      </w:r>
      <w:r>
        <w:rPr>
          <w:rFonts w:hint="eastAsia" w:eastAsia="黑体"/>
          <w:b/>
          <w:color w:val="000000" w:themeColor="text1"/>
          <w14:textFill>
            <w14:solidFill>
              <w14:schemeClr w14:val="tx1"/>
            </w14:solidFill>
          </w14:textFill>
        </w:rPr>
        <w:t>15</w:t>
      </w:r>
      <w:r>
        <w:rPr>
          <w:rFonts w:hint="eastAsia" w:ascii="黑体" w:hAnsi="黑体" w:eastAsia="黑体"/>
          <w:b/>
          <w:color w:val="000000" w:themeColor="text1"/>
          <w:szCs w:val="21"/>
          <w14:textFill>
            <w14:solidFill>
              <w14:schemeClr w14:val="tx1"/>
            </w14:solidFill>
          </w14:textFill>
        </w:rPr>
        <w:t>题。</w:t>
      </w:r>
      <w:r>
        <w:rPr>
          <w:rFonts w:hint="eastAsia" w:ascii="宋体" w:hAnsi="宋体"/>
          <w:color w:val="000000" w:themeColor="text1"/>
          <w:szCs w:val="21"/>
          <w14:textFill>
            <w14:solidFill>
              <w14:schemeClr w14:val="tx1"/>
            </w14:solidFill>
          </w14:textFill>
        </w:rPr>
        <w:t>（共</w:t>
      </w:r>
      <w:r>
        <w:rPr>
          <w:rFonts w:hint="eastAsia" w:eastAsia="仿宋"/>
          <w:color w:val="000000" w:themeColor="text1"/>
          <w14:textFill>
            <w14:solidFill>
              <w14:schemeClr w14:val="tx1"/>
            </w14:solidFill>
          </w14:textFill>
        </w:rPr>
        <w:t>7</w:t>
      </w:r>
      <w:r>
        <w:rPr>
          <w:rFonts w:hint="eastAsia" w:ascii="宋体" w:hAnsi="宋体"/>
          <w:color w:val="000000" w:themeColor="text1"/>
          <w:szCs w:val="21"/>
          <w14:textFill>
            <w14:solidFill>
              <w14:schemeClr w14:val="tx1"/>
            </w14:solidFill>
          </w14:textFill>
        </w:rPr>
        <w:t>分）</w:t>
      </w:r>
    </w:p>
    <w:p>
      <w:pPr>
        <w:spacing w:line="276" w:lineRule="auto"/>
        <w:jc w:val="center"/>
        <w:rPr>
          <w:rFonts w:ascii="黑体" w:hAnsi="黑体" w:eastAsia="黑体"/>
          <w:color w:val="000000" w:themeColor="text1"/>
          <w14:textFill>
            <w14:solidFill>
              <w14:schemeClr w14:val="tx1"/>
            </w14:solidFill>
          </w14:textFill>
        </w:rPr>
      </w:pPr>
      <w:r>
        <w:rPr>
          <w:rFonts w:hint="eastAsia" w:ascii="黑体" w:hAnsi="黑体" w:eastAsia="黑体"/>
          <w:color w:val="000000" w:themeColor="text1"/>
          <w14:textFill>
            <w14:solidFill>
              <w14:schemeClr w14:val="tx1"/>
            </w14:solidFill>
          </w14:textFill>
        </w:rPr>
        <w:t>材料一</w:t>
      </w:r>
    </w:p>
    <w:p>
      <w:pPr>
        <w:spacing w:line="276" w:lineRule="auto"/>
        <w:ind w:firstLine="420" w:firstLineChars="200"/>
        <w:rPr>
          <w:rFonts w:eastAsia="楷体"/>
          <w:color w:val="000000" w:themeColor="text1"/>
          <w14:textFill>
            <w14:solidFill>
              <w14:schemeClr w14:val="tx1"/>
            </w14:solidFill>
          </w14:textFill>
        </w:rPr>
      </w:pPr>
      <w:r>
        <w:rPr>
          <w:rFonts w:hint="eastAsia" w:eastAsia="楷体"/>
          <w:color w:val="000000" w:themeColor="text1"/>
          <w14:textFill>
            <w14:solidFill>
              <w14:schemeClr w14:val="tx1"/>
            </w14:solidFill>
          </w14:textFill>
        </w:rPr>
        <w:t>电影修复是一场“与时间赛跑”的工作。早期的电影以胶片为载体，由于年代久远，保存条件有限，易出现褪色、撕裂、脏点、霉变、划痕、污染、脱色、闪烁、扭曲、丢帧等损伤。电影修复就是通过技术手段将胶片电影转移到数字载体上，并通过修复、降噪、补光、调色等技术，复原并优化原片的影音品质。这往往需要经过物理修复、数字修复、艺术修复等步骤，才能确保修复后的画面、声音等符合当年的创作意图。</w:t>
      </w:r>
    </w:p>
    <w:p>
      <w:pPr>
        <w:spacing w:line="276" w:lineRule="auto"/>
        <w:ind w:firstLine="420" w:firstLineChars="200"/>
        <w:rPr>
          <w:rFonts w:eastAsia="楷体"/>
          <w:color w:val="000000" w:themeColor="text1"/>
          <w14:textFill>
            <w14:solidFill>
              <w14:schemeClr w14:val="tx1"/>
            </w14:solidFill>
          </w14:textFill>
        </w:rPr>
      </w:pPr>
      <w:r>
        <w:rPr>
          <w:rFonts w:hint="eastAsia" w:eastAsia="楷体"/>
          <w:color w:val="000000" w:themeColor="text1"/>
          <w14:textFill>
            <w14:solidFill>
              <w14:schemeClr w14:val="tx1"/>
            </w14:solidFill>
          </w14:textFill>
        </w:rPr>
        <w:t>经典电影为时代存照，承载着历史的印记、文化的脉动、艺术的巧思，拥有超越时间的魅力。中国电影资料馆作为国家级电影胶片保存机构，有3万多部影片、60多万本胶片库存。1905年中国电影诞生至今，每个重要时间段的电影都有其历史文化价值和艺术价值，已经成为国家的影像档案和民族记忆。</w:t>
      </w:r>
    </w:p>
    <w:p>
      <w:pPr>
        <w:spacing w:line="276" w:lineRule="auto"/>
        <w:ind w:firstLine="420" w:firstLineChars="200"/>
        <w:rPr>
          <w:rFonts w:ascii="黑体" w:hAnsi="黑体" w:eastAsia="黑体"/>
          <w:color w:val="000000" w:themeColor="text1"/>
          <w14:textFill>
            <w14:solidFill>
              <w14:schemeClr w14:val="tx1"/>
            </w14:solidFill>
          </w14:textFill>
        </w:rPr>
      </w:pPr>
      <w:r>
        <w:rPr>
          <w:rFonts w:hint="eastAsia" w:eastAsia="楷体"/>
          <w:color w:val="000000" w:themeColor="text1"/>
          <w14:textFill>
            <w14:solidFill>
              <w14:schemeClr w14:val="tx1"/>
            </w14:solidFill>
          </w14:textFill>
        </w:rPr>
        <w:t>电影修复不仅意义重大，时间也很紧迫。据统计，自电影诞生至今，保存下来的拷贝仅为总数的10%左右。具体到我国，资料显示，从1905年到1949年，我国共生产超过3000部电影，但是拷贝保存下来的也仅有300部左右，现存的中国早期无声电影不超过10部。如果不能尽快完成数字化修复，就有可能导致电影永久性丢失。让破损、模糊的老电影恢复原貌，给黑白片上色让其焕发光彩……电影修复让经典作品得以在数字时代获得重生，经典的力量得以穿越时空、生生不息。</w:t>
      </w:r>
    </w:p>
    <w:p>
      <w:pPr>
        <w:spacing w:line="276" w:lineRule="auto"/>
        <w:ind w:firstLine="435"/>
        <w:rPr>
          <w:rFonts w:eastAsia="楷体"/>
          <w:color w:val="000000" w:themeColor="text1"/>
          <w14:textFill>
            <w14:solidFill>
              <w14:schemeClr w14:val="tx1"/>
            </w14:solidFill>
          </w14:textFill>
        </w:rPr>
      </w:pPr>
      <w:r>
        <w:rPr>
          <w:rFonts w:eastAsia="楷体"/>
          <w:color w:val="000000" w:themeColor="text1"/>
          <w14:textFill>
            <w14:solidFill>
              <w14:schemeClr w14:val="tx1"/>
            </w14:solidFill>
          </w14:textFill>
        </w:rPr>
        <w:drawing>
          <wp:anchor distT="0" distB="0" distL="114300" distR="114300" simplePos="0" relativeHeight="251656192" behindDoc="0" locked="0" layoutInCell="1" allowOverlap="1">
            <wp:simplePos x="0" y="0"/>
            <wp:positionH relativeFrom="column">
              <wp:posOffset>365760</wp:posOffset>
            </wp:positionH>
            <wp:positionV relativeFrom="paragraph">
              <wp:posOffset>32385</wp:posOffset>
            </wp:positionV>
            <wp:extent cx="4526915" cy="1918335"/>
            <wp:effectExtent l="19050" t="19050" r="26035" b="24765"/>
            <wp:wrapNone/>
            <wp:docPr id="2" name="图片 0" descr="电影修复流程.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0" descr="电影修复流程.jpg"/>
                    <pic:cNvPicPr>
                      <a:picLocks noChangeAspect="1"/>
                    </pic:cNvPicPr>
                  </pic:nvPicPr>
                  <pic:blipFill>
                    <a:blip r:embed="rId8" cstate="print">
                      <a:extLst>
                        <a:ext uri="{BEBA8EAE-BF5A-486C-A8C5-ECC9F3942E4B}">
                          <a14:imgProps xmlns:a14="http://schemas.microsoft.com/office/drawing/2010/main">
                            <a14:imgLayer r:embed="rId9">
                              <a14:imgEffect>
                                <a14:sharpenSoften amount="50000"/>
                              </a14:imgEffect>
                            </a14:imgLayer>
                          </a14:imgProps>
                        </a:ext>
                      </a:extLst>
                    </a:blip>
                    <a:stretch>
                      <a:fillRect/>
                    </a:stretch>
                  </pic:blipFill>
                  <pic:spPr>
                    <a:xfrm>
                      <a:off x="0" y="0"/>
                      <a:ext cx="4526915" cy="1918335"/>
                    </a:xfrm>
                    <a:prstGeom prst="rect">
                      <a:avLst/>
                    </a:prstGeom>
                    <a:ln w="6350">
                      <a:solidFill>
                        <a:schemeClr val="tx1"/>
                      </a:solidFill>
                    </a:ln>
                  </pic:spPr>
                </pic:pic>
              </a:graphicData>
            </a:graphic>
          </wp:anchor>
        </w:drawing>
      </w:r>
    </w:p>
    <w:p>
      <w:pPr>
        <w:spacing w:line="276" w:lineRule="auto"/>
        <w:ind w:firstLine="435"/>
        <w:rPr>
          <w:rFonts w:eastAsia="楷体"/>
          <w:color w:val="000000" w:themeColor="text1"/>
          <w14:textFill>
            <w14:solidFill>
              <w14:schemeClr w14:val="tx1"/>
            </w14:solidFill>
          </w14:textFill>
        </w:rPr>
      </w:pPr>
    </w:p>
    <w:p>
      <w:pPr>
        <w:spacing w:line="276" w:lineRule="auto"/>
        <w:ind w:firstLine="435"/>
        <w:rPr>
          <w:rFonts w:eastAsia="楷体"/>
          <w:color w:val="000000" w:themeColor="text1"/>
          <w14:textFill>
            <w14:solidFill>
              <w14:schemeClr w14:val="tx1"/>
            </w14:solidFill>
          </w14:textFill>
        </w:rPr>
      </w:pPr>
    </w:p>
    <w:p>
      <w:pPr>
        <w:spacing w:line="276" w:lineRule="auto"/>
        <w:ind w:firstLine="435"/>
        <w:rPr>
          <w:rFonts w:eastAsia="楷体"/>
          <w:color w:val="000000" w:themeColor="text1"/>
          <w14:textFill>
            <w14:solidFill>
              <w14:schemeClr w14:val="tx1"/>
            </w14:solidFill>
          </w14:textFill>
        </w:rPr>
      </w:pPr>
    </w:p>
    <w:p>
      <w:pPr>
        <w:spacing w:line="276" w:lineRule="auto"/>
        <w:ind w:firstLine="435"/>
        <w:rPr>
          <w:rFonts w:eastAsia="楷体"/>
          <w:color w:val="000000" w:themeColor="text1"/>
          <w14:textFill>
            <w14:solidFill>
              <w14:schemeClr w14:val="tx1"/>
            </w14:solidFill>
          </w14:textFill>
        </w:rPr>
      </w:pPr>
    </w:p>
    <w:p>
      <w:pPr>
        <w:spacing w:line="276" w:lineRule="auto"/>
        <w:ind w:firstLine="435"/>
        <w:rPr>
          <w:rFonts w:eastAsia="楷体"/>
          <w:color w:val="000000" w:themeColor="text1"/>
          <w14:textFill>
            <w14:solidFill>
              <w14:schemeClr w14:val="tx1"/>
            </w14:solidFill>
          </w14:textFill>
        </w:rPr>
      </w:pPr>
    </w:p>
    <w:p>
      <w:pPr>
        <w:spacing w:line="276" w:lineRule="auto"/>
        <w:ind w:firstLine="435"/>
        <w:rPr>
          <w:rFonts w:eastAsia="楷体"/>
          <w:color w:val="000000" w:themeColor="text1"/>
          <w14:textFill>
            <w14:solidFill>
              <w14:schemeClr w14:val="tx1"/>
            </w14:solidFill>
          </w14:textFill>
        </w:rPr>
      </w:pPr>
    </w:p>
    <w:p>
      <w:pPr>
        <w:spacing w:line="276" w:lineRule="auto"/>
        <w:ind w:firstLine="435"/>
        <w:rPr>
          <w:rFonts w:eastAsia="楷体"/>
          <w:color w:val="000000" w:themeColor="text1"/>
          <w14:textFill>
            <w14:solidFill>
              <w14:schemeClr w14:val="tx1"/>
            </w14:solidFill>
          </w14:textFill>
        </w:rPr>
      </w:pPr>
    </w:p>
    <w:p>
      <w:pPr>
        <w:spacing w:line="276" w:lineRule="auto"/>
        <w:ind w:firstLine="435"/>
        <w:rPr>
          <w:rFonts w:eastAsia="楷体"/>
          <w:color w:val="000000" w:themeColor="text1"/>
          <w14:textFill>
            <w14:solidFill>
              <w14:schemeClr w14:val="tx1"/>
            </w14:solidFill>
          </w14:textFill>
        </w:rPr>
      </w:pPr>
    </w:p>
    <w:p>
      <w:pPr>
        <w:spacing w:line="276" w:lineRule="auto"/>
        <w:ind w:firstLine="3885" w:firstLineChars="1850"/>
        <w:rPr>
          <w:rFonts w:ascii="黑体" w:hAnsi="黑体" w:eastAsia="黑体"/>
          <w:color w:val="000000" w:themeColor="text1"/>
          <w14:textFill>
            <w14:solidFill>
              <w14:schemeClr w14:val="tx1"/>
            </w14:solidFill>
          </w14:textFill>
        </w:rPr>
      </w:pPr>
      <w:r>
        <w:rPr>
          <w:rFonts w:hint="eastAsia" w:ascii="黑体" w:hAnsi="黑体" w:eastAsia="黑体"/>
          <w:color w:val="000000" w:themeColor="text1"/>
          <w14:textFill>
            <w14:solidFill>
              <w14:schemeClr w14:val="tx1"/>
            </w14:solidFill>
          </w14:textFill>
        </w:rPr>
        <w:t>图</w:t>
      </w:r>
      <w:r>
        <w:rPr>
          <w:rFonts w:eastAsia="黑体"/>
          <w:color w:val="000000" w:themeColor="text1"/>
          <w14:textFill>
            <w14:solidFill>
              <w14:schemeClr w14:val="tx1"/>
            </w14:solidFill>
          </w14:textFill>
        </w:rPr>
        <w:t>1</w:t>
      </w:r>
    </w:p>
    <w:p>
      <w:pPr>
        <w:spacing w:line="276" w:lineRule="auto"/>
        <w:jc w:val="center"/>
        <w:rPr>
          <w:rFonts w:ascii="黑体" w:hAnsi="黑体" w:eastAsia="黑体"/>
          <w:color w:val="000000" w:themeColor="text1"/>
          <w14:textFill>
            <w14:solidFill>
              <w14:schemeClr w14:val="tx1"/>
            </w14:solidFill>
          </w14:textFill>
        </w:rPr>
      </w:pPr>
      <w:r>
        <w:rPr>
          <w:rFonts w:ascii="黑体" w:hAnsi="黑体" w:eastAsia="黑体"/>
          <w:color w:val="000000" w:themeColor="text1"/>
          <w14:textFill>
            <w14:solidFill>
              <w14:schemeClr w14:val="tx1"/>
            </w14:solidFill>
          </w14:textFill>
        </w:rPr>
        <w:t>材料二</w:t>
      </w:r>
    </w:p>
    <w:p>
      <w:pPr>
        <w:spacing w:line="276" w:lineRule="auto"/>
        <w:ind w:firstLine="420" w:firstLineChars="200"/>
        <w:rPr>
          <w:rFonts w:eastAsia="楷体"/>
          <w:color w:val="000000" w:themeColor="text1"/>
          <w14:textFill>
            <w14:solidFill>
              <w14:schemeClr w14:val="tx1"/>
            </w14:solidFill>
          </w14:textFill>
        </w:rPr>
      </w:pPr>
      <w:r>
        <w:rPr>
          <w:rFonts w:hint="eastAsia" w:eastAsia="楷体"/>
          <w:color w:val="000000" w:themeColor="text1"/>
          <w14:textFill>
            <w14:solidFill>
              <w14:schemeClr w14:val="tx1"/>
            </w14:solidFill>
          </w14:textFill>
        </w:rPr>
        <w:t>电影</w:t>
      </w:r>
      <w:r>
        <w:rPr>
          <w:rFonts w:eastAsia="楷体"/>
          <w:color w:val="000000" w:themeColor="text1"/>
          <w14:textFill>
            <w14:solidFill>
              <w14:schemeClr w14:val="tx1"/>
            </w14:solidFill>
          </w14:textFill>
        </w:rPr>
        <w:t>修复首先要</w:t>
      </w:r>
      <w:r>
        <w:rPr>
          <w:rFonts w:hint="eastAsia" w:eastAsia="楷体"/>
          <w:color w:val="000000" w:themeColor="text1"/>
          <w14:textFill>
            <w14:solidFill>
              <w14:schemeClr w14:val="tx1"/>
            </w14:solidFill>
          </w14:textFill>
        </w:rPr>
        <w:t>物理修复。物理修复是对胶片本身的修复，由专业修复胶片的师傅负责洗印、修补，</w:t>
      </w:r>
      <w:r>
        <w:rPr>
          <w:rFonts w:hint="eastAsia" w:ascii="楷体" w:hAnsi="楷体" w:eastAsia="楷体"/>
          <w:color w:val="000000" w:themeColor="text1"/>
          <w:szCs w:val="21"/>
          <w14:textFill>
            <w14:solidFill>
              <w14:schemeClr w14:val="tx1"/>
            </w14:solidFill>
          </w14:textFill>
        </w:rPr>
        <w:t>给胶片“洗澡再穿上新衣”，</w:t>
      </w:r>
      <w:r>
        <w:rPr>
          <w:rFonts w:hint="eastAsia" w:eastAsia="楷体"/>
          <w:color w:val="000000" w:themeColor="text1"/>
          <w14:textFill>
            <w14:solidFill>
              <w14:schemeClr w14:val="tx1"/>
            </w14:solidFill>
          </w14:textFill>
        </w:rPr>
        <w:t>让胶片具备扫描的条件</w:t>
      </w:r>
      <w:r>
        <w:rPr>
          <w:rFonts w:hint="eastAsia" w:ascii="楷体" w:hAnsi="楷体" w:eastAsia="楷体"/>
          <w:color w:val="000000" w:themeColor="text1"/>
          <w:szCs w:val="21"/>
          <w14:textFill>
            <w14:solidFill>
              <w14:schemeClr w14:val="tx1"/>
            </w14:solidFill>
          </w14:textFill>
        </w:rPr>
        <w:t>。然后是</w:t>
      </w:r>
      <w:r>
        <w:rPr>
          <w:rFonts w:ascii="楷体" w:hAnsi="楷体" w:eastAsia="楷体"/>
          <w:color w:val="000000" w:themeColor="text1"/>
          <w:szCs w:val="21"/>
          <w14:textFill>
            <w14:solidFill>
              <w14:schemeClr w14:val="tx1"/>
            </w14:solidFill>
          </w14:textFill>
        </w:rPr>
        <w:t>数字修复，</w:t>
      </w:r>
      <w:r>
        <w:rPr>
          <w:rFonts w:hint="eastAsia" w:eastAsia="楷体"/>
          <w:color w:val="000000" w:themeColor="text1"/>
          <w14:textFill>
            <w14:solidFill>
              <w14:schemeClr w14:val="tx1"/>
            </w14:solidFill>
          </w14:textFill>
        </w:rPr>
        <w:t>一部90分钟的影片，约有13万帧画面，一个熟练技术人员一天最多能精修200帧。数字修复工作量巨大，需要十几个人组成的修复团队分工协作，一部电影至少需要三四个月。比如《开国大典》修复最大的挑战来源于影片中72个资料片镜头（1949年及1949年之前战场记者所拍摄），这些片子原有的脏点、油污、划痕、变形已经固化在胶片上，修复难度非常大，有时修复一个镜头就需要三天。又如《最后的疯狂》，有一个画面由沙滩、海浪与下雨的天空构成，脏点、划痕等肉眼可见的损伤和海浪、沙粒、雨点混合在一起，非常难以修复。一个</w:t>
      </w:r>
      <w:r>
        <w:rPr>
          <w:rFonts w:eastAsia="楷体"/>
          <w:color w:val="000000" w:themeColor="text1"/>
          <w14:textFill>
            <w14:solidFill>
              <w14:schemeClr w14:val="tx1"/>
            </w14:solidFill>
          </w14:textFill>
        </w:rPr>
        <w:t>刚参与修复工作的技术员</w:t>
      </w:r>
      <w:r>
        <w:rPr>
          <w:rFonts w:hint="eastAsia" w:eastAsia="楷体"/>
          <w:color w:val="000000" w:themeColor="text1"/>
          <w14:textFill>
            <w14:solidFill>
              <w14:schemeClr w14:val="tx1"/>
            </w14:solidFill>
          </w14:textFill>
        </w:rPr>
        <w:t>就碰上了</w:t>
      </w:r>
      <w:r>
        <w:rPr>
          <w:rFonts w:eastAsia="楷体"/>
          <w:color w:val="000000" w:themeColor="text1"/>
          <w14:textFill>
            <w14:solidFill>
              <w14:schemeClr w14:val="tx1"/>
            </w14:solidFill>
          </w14:textFill>
        </w:rPr>
        <w:t>这个活，</w:t>
      </w:r>
      <w:r>
        <w:rPr>
          <w:rFonts w:hint="eastAsia" w:eastAsia="楷体"/>
          <w:color w:val="000000" w:themeColor="text1"/>
          <w14:textFill>
            <w14:solidFill>
              <w14:schemeClr w14:val="tx1"/>
            </w14:solidFill>
          </w14:textFill>
        </w:rPr>
        <w:t>他说</w:t>
      </w:r>
      <w:r>
        <w:rPr>
          <w:rFonts w:eastAsia="楷体"/>
          <w:color w:val="000000" w:themeColor="text1"/>
          <w14:textFill>
            <w14:solidFill>
              <w14:schemeClr w14:val="tx1"/>
            </w14:solidFill>
          </w14:textFill>
        </w:rPr>
        <w:t>：</w:t>
      </w:r>
      <w:r>
        <w:rPr>
          <w:rFonts w:asciiTheme="minorEastAsia" w:hAnsiTheme="minorEastAsia"/>
          <w:color w:val="000000" w:themeColor="text1"/>
          <w14:textFill>
            <w14:solidFill>
              <w14:schemeClr w14:val="tx1"/>
            </w14:solidFill>
          </w14:textFill>
        </w:rPr>
        <w:t>“</w:t>
      </w:r>
      <w:r>
        <w:rPr>
          <w:rFonts w:hint="eastAsia" w:eastAsia="楷体"/>
          <w:color w:val="000000" w:themeColor="text1"/>
          <w14:textFill>
            <w14:solidFill>
              <w14:schemeClr w14:val="tx1"/>
            </w14:solidFill>
          </w14:textFill>
        </w:rPr>
        <w:t>好比刚学会开车的人第一次开车就碰上了最堵</w:t>
      </w:r>
      <w:r>
        <w:rPr>
          <w:rFonts w:eastAsia="楷体"/>
          <w:color w:val="000000" w:themeColor="text1"/>
          <w14:textFill>
            <w14:solidFill>
              <w14:schemeClr w14:val="tx1"/>
            </w14:solidFill>
          </w14:textFill>
        </w:rPr>
        <w:t>的</w:t>
      </w:r>
      <w:r>
        <w:rPr>
          <w:rFonts w:hint="eastAsia" w:eastAsia="楷体"/>
          <w:color w:val="000000" w:themeColor="text1"/>
          <w14:textFill>
            <w14:solidFill>
              <w14:schemeClr w14:val="tx1"/>
            </w14:solidFill>
          </w14:textFill>
        </w:rPr>
        <w:t>早高峰。</w:t>
      </w:r>
      <w:r>
        <w:rPr>
          <w:rFonts w:asciiTheme="minorEastAsia" w:hAnsiTheme="minorEastAsia"/>
          <w:color w:val="000000" w:themeColor="text1"/>
          <w14:textFill>
            <w14:solidFill>
              <w14:schemeClr w14:val="tx1"/>
            </w14:solidFill>
          </w14:textFill>
        </w:rPr>
        <w:t>”</w:t>
      </w:r>
      <w:r>
        <w:rPr>
          <w:rFonts w:eastAsia="楷体"/>
          <w:color w:val="000000" w:themeColor="text1"/>
          <w14:textFill>
            <w14:solidFill>
              <w14:schemeClr w14:val="tx1"/>
            </w14:solidFill>
          </w14:textFill>
        </w:rPr>
        <w:t xml:space="preserve"> </w:t>
      </w:r>
    </w:p>
    <w:p>
      <w:pPr>
        <w:spacing w:line="276" w:lineRule="auto"/>
        <w:ind w:firstLine="420" w:firstLineChars="200"/>
        <w:rPr>
          <w:rFonts w:ascii="楷体" w:hAnsi="楷体" w:eastAsia="楷体"/>
          <w:color w:val="000000" w:themeColor="text1"/>
          <w14:textFill>
            <w14:solidFill>
              <w14:schemeClr w14:val="tx1"/>
            </w14:solidFill>
          </w14:textFill>
        </w:rPr>
      </w:pPr>
      <w:r>
        <w:rPr>
          <w:rFonts w:hint="eastAsia" w:ascii="楷体" w:hAnsi="楷体" w:eastAsia="楷体"/>
          <w:color w:val="000000" w:themeColor="text1"/>
          <w14:textFill>
            <w14:solidFill>
              <w14:schemeClr w14:val="tx1"/>
            </w14:solidFill>
          </w14:textFill>
        </w:rPr>
        <w:t>接着是艺术修复。这才是修复的灵魂。“修旧如旧，尊重原创”是艺术修复的基本原则。“修旧如旧”不是要把电影修复得和之前一样，而是要把胶片的色彩恢复到最好的状态。如专家所言，“电影修复跟故宫里修文物一样，不能做旧，更不能创新，而是一种精准还原。”电影修复必须得是“细节控”，需要深入了解修复的电影，每一处细节的</w:t>
      </w:r>
      <w:r>
        <w:rPr>
          <w:rFonts w:ascii="楷体" w:hAnsi="楷体" w:eastAsia="楷体"/>
          <w:color w:val="000000" w:themeColor="text1"/>
          <w14:textFill>
            <w14:solidFill>
              <w14:schemeClr w14:val="tx1"/>
            </w14:solidFill>
          </w14:textFill>
        </w:rPr>
        <w:t>处理</w:t>
      </w:r>
      <w:r>
        <w:rPr>
          <w:rFonts w:hint="eastAsia" w:ascii="楷体" w:hAnsi="楷体" w:eastAsia="楷体"/>
          <w:color w:val="000000" w:themeColor="text1"/>
          <w14:textFill>
            <w14:solidFill>
              <w14:schemeClr w14:val="tx1"/>
            </w14:solidFill>
          </w14:textFill>
        </w:rPr>
        <w:t>都要细致严谨。</w:t>
      </w:r>
    </w:p>
    <w:p>
      <w:pPr>
        <w:spacing w:line="276" w:lineRule="auto"/>
        <w:ind w:firstLine="420" w:firstLineChars="200"/>
        <w:rPr>
          <w:rFonts w:ascii="楷体" w:hAnsi="楷体" w:eastAsia="楷体"/>
          <w:color w:val="000000" w:themeColor="text1"/>
          <w14:textFill>
            <w14:solidFill>
              <w14:schemeClr w14:val="tx1"/>
            </w14:solidFill>
          </w14:textFill>
        </w:rPr>
      </w:pPr>
      <w:r>
        <w:rPr>
          <w:rFonts w:hint="eastAsia" w:ascii="楷体" w:hAnsi="楷体" w:eastAsia="楷体"/>
          <w:color w:val="000000" w:themeColor="text1"/>
          <w14:textFill>
            <w14:solidFill>
              <w14:schemeClr w14:val="tx1"/>
            </w14:solidFill>
          </w14:textFill>
        </w:rPr>
        <w:t>资料馆修复的《永不消逝的电波》曾在第</w:t>
      </w:r>
      <w:r>
        <w:rPr>
          <w:rFonts w:eastAsia="楷体"/>
          <w:color w:val="000000" w:themeColor="text1"/>
          <w14:textFill>
            <w14:solidFill>
              <w14:schemeClr w14:val="tx1"/>
            </w14:solidFill>
          </w14:textFill>
        </w:rPr>
        <w:t>11</w:t>
      </w:r>
      <w:r>
        <w:rPr>
          <w:rFonts w:hint="eastAsia" w:ascii="楷体" w:hAnsi="楷体" w:eastAsia="楷体"/>
          <w:color w:val="000000" w:themeColor="text1"/>
          <w14:textFill>
            <w14:solidFill>
              <w14:schemeClr w14:val="tx1"/>
            </w14:solidFill>
          </w14:textFill>
        </w:rPr>
        <w:t>届北京国际电影节开幕式惊艳亮相，它是全球第一部黑白转彩色的故事片。确定影片每个画面的色彩，需要大量考证。修复团队不知道女主角的旗袍是什么颜色，就去翻老照片；不能确定楼房的色调，就去实地观察老楼。片中男主角李侠所穿军服的颜色，着实让修复师们花了一番工夫。他们查阅了大量历史资料，还跑到军事博物馆去看文物。片头李侠在延安接受任务时，军服是灰蓝的，因为他是老同志，领口还有拆掉红领章留下的印记。片尾解放上海的解放军穿的军服基本都是绿的，但后方接收李侠用生命发出那封电报的情报员还是穿灰蓝军服，上色时这些细节都被</w:t>
      </w:r>
      <w:r>
        <w:rPr>
          <w:rFonts w:ascii="楷体" w:hAnsi="楷体" w:eastAsia="楷体"/>
          <w:color w:val="000000" w:themeColor="text1"/>
          <w14:textFill>
            <w14:solidFill>
              <w14:schemeClr w14:val="tx1"/>
            </w14:solidFill>
          </w14:textFill>
        </w:rPr>
        <w:t>一一</w:t>
      </w:r>
      <w:r>
        <w:rPr>
          <w:rFonts w:hint="eastAsia" w:ascii="楷体" w:hAnsi="楷体" w:eastAsia="楷体"/>
          <w:color w:val="000000" w:themeColor="text1"/>
          <w14:textFill>
            <w14:solidFill>
              <w14:schemeClr w14:val="tx1"/>
            </w14:solidFill>
          </w14:textFill>
        </w:rPr>
        <w:t>还原出来。</w:t>
      </w:r>
    </w:p>
    <w:p>
      <w:pPr>
        <w:spacing w:line="276" w:lineRule="auto"/>
        <w:ind w:firstLine="420" w:firstLineChars="200"/>
        <w:rPr>
          <w:rFonts w:ascii="楷体" w:hAnsi="楷体" w:eastAsia="楷体" w:cs="楷体"/>
          <w:color w:val="000000" w:themeColor="text1"/>
          <w14:textFill>
            <w14:solidFill>
              <w14:schemeClr w14:val="tx1"/>
            </w14:solidFill>
          </w14:textFill>
        </w:rPr>
      </w:pPr>
      <w:r>
        <w:rPr>
          <w:rFonts w:hint="eastAsia" w:ascii="楷体" w:hAnsi="楷体" w:eastAsia="楷体"/>
          <w:color w:val="000000" w:themeColor="text1"/>
          <w14:textFill>
            <w14:solidFill>
              <w14:schemeClr w14:val="tx1"/>
            </w14:solidFill>
          </w14:textFill>
        </w:rPr>
        <w:t xml:space="preserve"> 除了修复外，他们还能够按照主创的意图“二次创作”。修复《那山那人那狗》时，画面中有绿草地上的石板路，导演想要石板路呈现出一种湿漉漉的感觉，但当年由于条件限制没有完成，他们就帮导演弥补了创作时留下的遗憾。</w:t>
      </w:r>
    </w:p>
    <w:p>
      <w:pPr>
        <w:spacing w:line="276" w:lineRule="auto"/>
        <w:jc w:val="center"/>
        <w:rPr>
          <w:rFonts w:ascii="黑体" w:hAnsi="黑体" w:eastAsia="黑体"/>
          <w:color w:val="000000" w:themeColor="text1"/>
          <w14:textFill>
            <w14:solidFill>
              <w14:schemeClr w14:val="tx1"/>
            </w14:solidFill>
          </w14:textFill>
        </w:rPr>
      </w:pPr>
      <w:r>
        <w:rPr>
          <w:rFonts w:hint="eastAsia" w:ascii="黑体" w:hAnsi="黑体" w:eastAsia="黑体"/>
          <w:color w:val="000000" w:themeColor="text1"/>
          <w14:textFill>
            <w14:solidFill>
              <w14:schemeClr w14:val="tx1"/>
            </w14:solidFill>
          </w14:textFill>
        </w:rPr>
        <w:t>材料三</w:t>
      </w:r>
    </w:p>
    <w:p>
      <w:pPr>
        <w:spacing w:line="276" w:lineRule="auto"/>
        <w:ind w:firstLine="420" w:firstLineChars="200"/>
        <w:rPr>
          <w:rFonts w:ascii="楷体" w:hAnsi="楷体" w:eastAsia="楷体" w:cs="楷体"/>
          <w:color w:val="000000" w:themeColor="text1"/>
          <w14:textFill>
            <w14:solidFill>
              <w14:schemeClr w14:val="tx1"/>
            </w14:solidFill>
          </w14:textFill>
        </w:rPr>
      </w:pPr>
      <w:r>
        <w:rPr>
          <w:rFonts w:hint="eastAsia" w:ascii="楷体" w:hAnsi="楷体" w:eastAsia="楷体" w:cs="楷体"/>
          <w:color w:val="000000" w:themeColor="text1"/>
          <w14:textFill>
            <w14:solidFill>
              <w14:schemeClr w14:val="tx1"/>
            </w14:solidFill>
          </w14:textFill>
        </w:rPr>
        <w:t>无论是《小城之春》《渔光曲》等在电影史上留下浓墨重彩的早期影片，还是《英雄本色》《唐伯虎点秋香》等常看常新的老港片，抑或是《大闹天宫》《天书奇谭》等经典动画，经典影片承载了一代甚至几代人的集体回忆，寄寓和守护着人们的梦想与情怀。所以，它们的重映，往往掀起怀旧观影的热潮。当前，许多电影节开设“修复经典”单元，一些修复版影片一票难求，也突显着其独特的市场价值。国产老电影经修复重映且获得较高的票房，老胶片也有新商机。从这个意义上，修复经典不仅仅是“修旧如旧”的致敬，更是“补新如新”的再创作。这表明经典电影的生命力并未随着时间流逝和技术革新而消逝，老电影再上银幕也能迎来又一个春天。</w:t>
      </w:r>
    </w:p>
    <w:p>
      <w:pPr>
        <w:spacing w:line="276" w:lineRule="auto"/>
        <w:ind w:left="420" w:hanging="420" w:hangingChars="200"/>
        <w:jc w:val="left"/>
        <w:rPr>
          <w:rFonts w:asciiTheme="minorEastAsia" w:hAnsiTheme="minorEastAsia"/>
          <w:color w:val="000000" w:themeColor="text1"/>
          <w:szCs w:val="21"/>
          <w14:textFill>
            <w14:solidFill>
              <w14:schemeClr w14:val="tx1"/>
            </w14:solidFill>
          </w14:textFill>
        </w:rPr>
      </w:pPr>
      <w:r>
        <w:rPr>
          <w:color w:val="000000" w:themeColor="text1"/>
          <w:szCs w:val="21"/>
          <w14:textFill>
            <w14:solidFill>
              <w14:schemeClr w14:val="tx1"/>
            </w14:solidFill>
          </w14:textFill>
        </w:rPr>
        <w:t>1</w:t>
      </w:r>
      <w:r>
        <w:rPr>
          <w:rFonts w:hint="eastAsia"/>
          <w:color w:val="000000" w:themeColor="text1"/>
          <w:szCs w:val="21"/>
          <w14:textFill>
            <w14:solidFill>
              <w14:schemeClr w14:val="tx1"/>
            </w14:solidFill>
          </w14:textFill>
        </w:rPr>
        <w:t>3</w:t>
      </w:r>
      <w:r>
        <w:rPr>
          <w:color w:val="000000" w:themeColor="text1"/>
          <w14:textFill>
            <w14:solidFill>
              <w14:schemeClr w14:val="tx1"/>
            </w14:solidFill>
          </w14:textFill>
        </w:rPr>
        <w:t>．</w:t>
      </w:r>
      <w:r>
        <w:rPr>
          <w:rFonts w:hint="eastAsia" w:hAnsiTheme="minorEastAsia"/>
          <w:color w:val="000000" w:themeColor="text1"/>
          <w14:textFill>
            <w14:solidFill>
              <w14:schemeClr w14:val="tx1"/>
            </w14:solidFill>
          </w14:textFill>
        </w:rPr>
        <w:t>根据材料一的文字和图片信息，为图1拟一个</w:t>
      </w:r>
      <w:r>
        <w:rPr>
          <w:rFonts w:hAnsiTheme="minorEastAsia"/>
          <w:color w:val="000000" w:themeColor="text1"/>
          <w14:textFill>
            <w14:solidFill>
              <w14:schemeClr w14:val="tx1"/>
            </w14:solidFill>
          </w14:textFill>
        </w:rPr>
        <w:t>恰当的标题</w:t>
      </w:r>
      <w:r>
        <w:rPr>
          <w:rFonts w:hint="eastAsia" w:hAnsiTheme="minorEastAsia"/>
          <w:color w:val="000000" w:themeColor="text1"/>
          <w14:textFill>
            <w14:solidFill>
              <w14:schemeClr w14:val="tx1"/>
            </w14:solidFill>
          </w14:textFill>
        </w:rPr>
        <w:t>。</w:t>
      </w:r>
      <w:r>
        <w:rPr>
          <w:rFonts w:hint="eastAsia" w:asciiTheme="minorEastAsia" w:hAnsiTheme="minorEastAsia"/>
          <w:color w:val="000000" w:themeColor="text1"/>
          <w:szCs w:val="21"/>
          <w14:textFill>
            <w14:solidFill>
              <w14:schemeClr w14:val="tx1"/>
            </w14:solidFill>
          </w14:textFill>
        </w:rPr>
        <w:t>（</w:t>
      </w:r>
      <w:r>
        <w:rPr>
          <w:rFonts w:hint="eastAsia"/>
          <w:color w:val="000000" w:themeColor="text1"/>
          <w:szCs w:val="21"/>
          <w14:textFill>
            <w14:solidFill>
              <w14:schemeClr w14:val="tx1"/>
            </w14:solidFill>
          </w14:textFill>
        </w:rPr>
        <w:t>2</w:t>
      </w:r>
      <w:r>
        <w:rPr>
          <w:rFonts w:hint="eastAsia" w:asciiTheme="minorEastAsia" w:hAnsiTheme="minorEastAsia"/>
          <w:color w:val="000000" w:themeColor="text1"/>
          <w:szCs w:val="21"/>
          <w14:textFill>
            <w14:solidFill>
              <w14:schemeClr w14:val="tx1"/>
            </w14:solidFill>
          </w14:textFill>
        </w:rPr>
        <w:t xml:space="preserve">分） </w:t>
      </w:r>
    </w:p>
    <w:p>
      <w:pPr>
        <w:spacing w:line="276" w:lineRule="auto"/>
        <w:ind w:left="420" w:hanging="420" w:hangingChars="200"/>
        <w:rPr>
          <w:rFonts w:asciiTheme="majorEastAsia" w:hAnsiTheme="majorEastAsia" w:eastAsiaTheme="majorEastAsia"/>
          <w:color w:val="000000" w:themeColor="text1"/>
          <w:szCs w:val="21"/>
          <w14:textFill>
            <w14:solidFill>
              <w14:schemeClr w14:val="tx1"/>
            </w14:solidFill>
          </w14:textFill>
        </w:rPr>
      </w:pPr>
      <w:r>
        <w:rPr>
          <w:rFonts w:asciiTheme="majorEastAsia" w:hAnsiTheme="majorEastAsia" w:eastAsiaTheme="majorEastAsia"/>
          <w:color w:val="000000" w:themeColor="text1"/>
          <w14:textFill>
            <w14:solidFill>
              <w14:schemeClr w14:val="tx1"/>
            </w14:solidFill>
          </w14:textFill>
        </w:rPr>
        <w:t>14．</w:t>
      </w:r>
      <w:r>
        <w:rPr>
          <w:rFonts w:hint="eastAsia" w:asciiTheme="majorEastAsia" w:hAnsiTheme="majorEastAsia" w:eastAsiaTheme="majorEastAsia"/>
          <w:color w:val="000000" w:themeColor="text1"/>
          <w14:textFill>
            <w14:solidFill>
              <w14:schemeClr w14:val="tx1"/>
            </w14:solidFill>
          </w14:textFill>
        </w:rPr>
        <w:t>下列对</w:t>
      </w:r>
      <w:r>
        <w:rPr>
          <w:rFonts w:asciiTheme="majorEastAsia" w:hAnsiTheme="majorEastAsia" w:eastAsiaTheme="majorEastAsia"/>
          <w:color w:val="000000" w:themeColor="text1"/>
          <w14:textFill>
            <w14:solidFill>
              <w14:schemeClr w14:val="tx1"/>
            </w14:solidFill>
          </w14:textFill>
        </w:rPr>
        <w:t>电影修复的理解，</w:t>
      </w:r>
      <w:r>
        <w:rPr>
          <w:rFonts w:hint="eastAsia" w:asciiTheme="majorEastAsia" w:hAnsiTheme="majorEastAsia" w:eastAsiaTheme="majorEastAsia"/>
          <w:color w:val="000000" w:themeColor="text1"/>
          <w14:textFill>
            <w14:solidFill>
              <w14:schemeClr w14:val="tx1"/>
            </w14:solidFill>
          </w14:textFill>
        </w:rPr>
        <w:t>与</w:t>
      </w:r>
      <w:r>
        <w:rPr>
          <w:rFonts w:asciiTheme="majorEastAsia" w:hAnsiTheme="majorEastAsia" w:eastAsiaTheme="majorEastAsia"/>
          <w:color w:val="000000" w:themeColor="text1"/>
          <w14:textFill>
            <w14:solidFill>
              <w14:schemeClr w14:val="tx1"/>
            </w14:solidFill>
          </w14:textFill>
        </w:rPr>
        <w:t>文意</w:t>
      </w:r>
      <w:r>
        <w:rPr>
          <w:rFonts w:hint="eastAsia" w:asciiTheme="majorEastAsia" w:hAnsiTheme="majorEastAsia" w:eastAsiaTheme="majorEastAsia"/>
          <w:color w:val="000000" w:themeColor="text1"/>
          <w14:textFill>
            <w14:solidFill>
              <w14:schemeClr w14:val="tx1"/>
            </w14:solidFill>
          </w14:textFill>
        </w:rPr>
        <w:t>完全一致</w:t>
      </w:r>
      <w:r>
        <w:rPr>
          <w:rFonts w:asciiTheme="majorEastAsia" w:hAnsiTheme="majorEastAsia" w:eastAsiaTheme="majorEastAsia"/>
          <w:color w:val="000000" w:themeColor="text1"/>
          <w14:textFill>
            <w14:solidFill>
              <w14:schemeClr w14:val="tx1"/>
            </w14:solidFill>
          </w14:textFill>
        </w:rPr>
        <w:t>的一项是</w:t>
      </w:r>
      <w:r>
        <w:rPr>
          <w:rFonts w:hint="eastAsia" w:asciiTheme="majorEastAsia" w:hAnsiTheme="majorEastAsia" w:eastAsiaTheme="majorEastAsia"/>
          <w:color w:val="000000" w:themeColor="text1"/>
          <w:szCs w:val="21"/>
          <w14:textFill>
            <w14:solidFill>
              <w14:schemeClr w14:val="tx1"/>
            </w14:solidFill>
          </w14:textFill>
        </w:rPr>
        <w:t>（2分）</w:t>
      </w:r>
    </w:p>
    <w:p>
      <w:pPr>
        <w:spacing w:line="276" w:lineRule="auto"/>
        <w:ind w:left="735" w:leftChars="200" w:hanging="315" w:hangingChars="150"/>
        <w:rPr>
          <w:rFonts w:asciiTheme="majorEastAsia" w:hAnsiTheme="majorEastAsia" w:eastAsiaTheme="majorEastAsia"/>
          <w:color w:val="000000" w:themeColor="text1"/>
          <w:szCs w:val="21"/>
          <w14:textFill>
            <w14:solidFill>
              <w14:schemeClr w14:val="tx1"/>
            </w14:solidFill>
          </w14:textFill>
        </w:rPr>
      </w:pPr>
      <w:r>
        <w:rPr>
          <w:rFonts w:asciiTheme="majorEastAsia" w:hAnsiTheme="majorEastAsia" w:eastAsiaTheme="majorEastAsia"/>
          <w:color w:val="000000" w:themeColor="text1"/>
          <w:szCs w:val="21"/>
          <w14:textFill>
            <w14:solidFill>
              <w14:schemeClr w14:val="tx1"/>
            </w14:solidFill>
          </w14:textFill>
        </w:rPr>
        <w:t>A</w:t>
      </w:r>
      <w:r>
        <w:rPr>
          <w:rFonts w:hint="eastAsia" w:asciiTheme="majorEastAsia" w:hAnsiTheme="majorEastAsia" w:eastAsiaTheme="majorEastAsia"/>
          <w:color w:val="000000" w:themeColor="text1"/>
          <w:szCs w:val="21"/>
          <w14:textFill>
            <w14:solidFill>
              <w14:schemeClr w14:val="tx1"/>
            </w14:solidFill>
          </w14:textFill>
        </w:rPr>
        <w:t>.</w:t>
      </w:r>
      <w:r>
        <w:rPr>
          <w:rFonts w:hint="eastAsia" w:asciiTheme="majorEastAsia" w:hAnsiTheme="majorEastAsia" w:eastAsiaTheme="majorEastAsia"/>
          <w:color w:val="000000" w:themeColor="text1"/>
          <w14:textFill>
            <w14:solidFill>
              <w14:schemeClr w14:val="tx1"/>
            </w14:solidFill>
          </w14:textFill>
        </w:rPr>
        <w:t xml:space="preserve"> 电影修复就是将胶片电影转到数字载体上。</w:t>
      </w:r>
    </w:p>
    <w:p>
      <w:pPr>
        <w:spacing w:line="276" w:lineRule="auto"/>
        <w:ind w:left="735" w:leftChars="200" w:hanging="315" w:hangingChars="150"/>
        <w:rPr>
          <w:rFonts w:asciiTheme="majorEastAsia" w:hAnsiTheme="majorEastAsia" w:eastAsiaTheme="majorEastAsia"/>
          <w:color w:val="000000" w:themeColor="text1"/>
          <w:szCs w:val="21"/>
          <w14:textFill>
            <w14:solidFill>
              <w14:schemeClr w14:val="tx1"/>
            </w14:solidFill>
          </w14:textFill>
        </w:rPr>
      </w:pPr>
      <w:r>
        <w:rPr>
          <w:rFonts w:hint="eastAsia" w:asciiTheme="majorEastAsia" w:hAnsiTheme="majorEastAsia" w:eastAsiaTheme="majorEastAsia"/>
          <w:color w:val="000000" w:themeColor="text1"/>
          <w:szCs w:val="21"/>
          <w14:textFill>
            <w14:solidFill>
              <w14:schemeClr w14:val="tx1"/>
            </w14:solidFill>
          </w14:textFill>
        </w:rPr>
        <w:t>B.</w:t>
      </w:r>
      <w:r>
        <w:rPr>
          <w:rFonts w:asciiTheme="majorEastAsia" w:hAnsiTheme="majorEastAsia" w:eastAsiaTheme="majorEastAsia"/>
          <w:color w:val="000000" w:themeColor="text1"/>
          <w:szCs w:val="21"/>
          <w14:textFill>
            <w14:solidFill>
              <w14:schemeClr w14:val="tx1"/>
            </w14:solidFill>
          </w14:textFill>
        </w:rPr>
        <w:t xml:space="preserve"> </w:t>
      </w:r>
      <w:r>
        <w:rPr>
          <w:rFonts w:hint="eastAsia" w:asciiTheme="majorEastAsia" w:hAnsiTheme="majorEastAsia" w:eastAsiaTheme="majorEastAsia"/>
          <w:color w:val="000000" w:themeColor="text1"/>
          <w:szCs w:val="21"/>
          <w14:textFill>
            <w14:solidFill>
              <w14:schemeClr w14:val="tx1"/>
            </w14:solidFill>
          </w14:textFill>
        </w:rPr>
        <w:t>物理修复就是给电影胶片洗澡再穿上新衣。</w:t>
      </w:r>
    </w:p>
    <w:p>
      <w:pPr>
        <w:spacing w:line="276" w:lineRule="auto"/>
        <w:ind w:left="735" w:leftChars="200" w:hanging="315" w:hangingChars="150"/>
        <w:rPr>
          <w:rFonts w:asciiTheme="majorEastAsia" w:hAnsiTheme="majorEastAsia" w:eastAsiaTheme="majorEastAsia"/>
          <w:color w:val="000000" w:themeColor="text1"/>
          <w:szCs w:val="21"/>
          <w14:textFill>
            <w14:solidFill>
              <w14:schemeClr w14:val="tx1"/>
            </w14:solidFill>
          </w14:textFill>
        </w:rPr>
      </w:pPr>
      <w:r>
        <w:rPr>
          <w:rFonts w:hint="eastAsia" w:asciiTheme="majorEastAsia" w:hAnsiTheme="majorEastAsia" w:eastAsiaTheme="majorEastAsia"/>
          <w:color w:val="000000" w:themeColor="text1"/>
          <w:szCs w:val="21"/>
          <w14:textFill>
            <w14:solidFill>
              <w14:schemeClr w14:val="tx1"/>
            </w14:solidFill>
          </w14:textFill>
        </w:rPr>
        <w:t>C. 艺术</w:t>
      </w:r>
      <w:r>
        <w:rPr>
          <w:rFonts w:asciiTheme="majorEastAsia" w:hAnsiTheme="majorEastAsia" w:eastAsiaTheme="majorEastAsia"/>
          <w:color w:val="000000" w:themeColor="text1"/>
          <w:szCs w:val="21"/>
          <w14:textFill>
            <w14:solidFill>
              <w14:schemeClr w14:val="tx1"/>
            </w14:solidFill>
          </w14:textFill>
        </w:rPr>
        <w:t>修复就是</w:t>
      </w:r>
      <w:r>
        <w:rPr>
          <w:rFonts w:hint="eastAsia" w:asciiTheme="majorEastAsia" w:hAnsiTheme="majorEastAsia" w:eastAsiaTheme="majorEastAsia"/>
          <w:color w:val="000000" w:themeColor="text1"/>
          <w:szCs w:val="21"/>
          <w14:textFill>
            <w14:solidFill>
              <w14:schemeClr w14:val="tx1"/>
            </w14:solidFill>
          </w14:textFill>
        </w:rPr>
        <w:t>帮导演弥补当时留下的遗憾。</w:t>
      </w:r>
    </w:p>
    <w:p>
      <w:pPr>
        <w:spacing w:line="276" w:lineRule="auto"/>
        <w:ind w:left="420" w:hanging="420" w:hangingChars="200"/>
        <w:rPr>
          <w:rFonts w:asciiTheme="majorEastAsia" w:hAnsiTheme="majorEastAsia" w:eastAsiaTheme="majorEastAsia"/>
          <w:color w:val="000000" w:themeColor="text1"/>
          <w14:textFill>
            <w14:solidFill>
              <w14:schemeClr w14:val="tx1"/>
            </w14:solidFill>
          </w14:textFill>
        </w:rPr>
      </w:pPr>
      <w:r>
        <w:rPr>
          <w:rFonts w:asciiTheme="majorEastAsia" w:hAnsiTheme="majorEastAsia" w:eastAsiaTheme="majorEastAsia"/>
          <w:color w:val="000000" w:themeColor="text1"/>
          <w14:textFill>
            <w14:solidFill>
              <w14:schemeClr w14:val="tx1"/>
            </w14:solidFill>
          </w14:textFill>
        </w:rPr>
        <w:t>15．</w:t>
      </w:r>
      <w:r>
        <w:rPr>
          <w:rFonts w:hint="eastAsia" w:asciiTheme="majorEastAsia" w:hAnsiTheme="majorEastAsia" w:eastAsiaTheme="majorEastAsia"/>
          <w:color w:val="000000" w:themeColor="text1"/>
          <w:spacing w:val="4"/>
          <w:szCs w:val="21"/>
          <w14:textFill>
            <w14:solidFill>
              <w14:schemeClr w14:val="tx1"/>
            </w14:solidFill>
          </w14:textFill>
        </w:rPr>
        <w:t>从上述三则材料可以看出，经典影片</w:t>
      </w:r>
      <w:r>
        <w:rPr>
          <w:rFonts w:asciiTheme="majorEastAsia" w:hAnsiTheme="majorEastAsia" w:eastAsiaTheme="majorEastAsia"/>
          <w:color w:val="000000" w:themeColor="text1"/>
          <w:spacing w:val="4"/>
          <w:szCs w:val="21"/>
          <w14:textFill>
            <w14:solidFill>
              <w14:schemeClr w14:val="tx1"/>
            </w14:solidFill>
          </w14:textFill>
        </w:rPr>
        <w:t>修复</w:t>
      </w:r>
      <w:r>
        <w:rPr>
          <w:rFonts w:hint="eastAsia" w:asciiTheme="majorEastAsia" w:hAnsiTheme="majorEastAsia" w:eastAsiaTheme="majorEastAsia"/>
          <w:color w:val="000000" w:themeColor="text1"/>
          <w:spacing w:val="4"/>
          <w:szCs w:val="21"/>
          <w14:textFill>
            <w14:solidFill>
              <w14:schemeClr w14:val="tx1"/>
            </w14:solidFill>
          </w14:textFill>
        </w:rPr>
        <w:t>的意义是</w:t>
      </w:r>
      <w:r>
        <w:rPr>
          <w:rFonts w:asciiTheme="majorEastAsia" w:hAnsiTheme="majorEastAsia" w:eastAsiaTheme="majorEastAsia"/>
          <w:color w:val="000000" w:themeColor="text1"/>
          <w:spacing w:val="5"/>
          <w:kern w:val="0"/>
          <w:sz w:val="24"/>
          <w:u w:val="single"/>
          <w14:textFill>
            <w14:solidFill>
              <w14:schemeClr w14:val="tx1"/>
            </w14:solidFill>
          </w14:textFill>
        </w:rPr>
        <w:fldChar w:fldCharType="begin"/>
      </w:r>
      <w:r>
        <w:rPr>
          <w:rFonts w:asciiTheme="majorEastAsia" w:hAnsiTheme="majorEastAsia" w:eastAsiaTheme="majorEastAsia"/>
          <w:color w:val="000000" w:themeColor="text1"/>
          <w:spacing w:val="5"/>
          <w:kern w:val="0"/>
          <w:sz w:val="24"/>
          <w:u w:val="single"/>
          <w14:textFill>
            <w14:solidFill>
              <w14:schemeClr w14:val="tx1"/>
            </w14:solidFill>
          </w14:textFill>
        </w:rPr>
        <w:instrText xml:space="preserve"> eq \l (</w:instrText>
      </w:r>
      <w:r>
        <w:rPr>
          <w:rFonts w:hint="eastAsia" w:asciiTheme="majorEastAsia" w:hAnsiTheme="majorEastAsia" w:eastAsiaTheme="majorEastAsia"/>
          <w:color w:val="000000" w:themeColor="text1"/>
          <w:spacing w:val="5"/>
          <w:kern w:val="0"/>
          <w:sz w:val="24"/>
          <w:u w:val="single"/>
          <w14:textFill>
            <w14:solidFill>
              <w14:schemeClr w14:val="tx1"/>
            </w14:solidFill>
          </w14:textFill>
        </w:rPr>
        <w:instrText xml:space="preserve"> </w:instrText>
      </w:r>
      <w:r>
        <w:rPr>
          <w:rFonts w:asciiTheme="majorEastAsia" w:hAnsiTheme="majorEastAsia" w:eastAsiaTheme="majorEastAsia"/>
          <w:color w:val="000000" w:themeColor="text1"/>
          <w:spacing w:val="5"/>
          <w:kern w:val="0"/>
          <w:sz w:val="24"/>
          <w:u w:val="single"/>
          <w14:textFill>
            <w14:solidFill>
              <w14:schemeClr w14:val="tx1"/>
            </w14:solidFill>
          </w14:textFill>
        </w:rPr>
        <w:instrText xml:space="preserve"> </w:instrText>
      </w:r>
      <w:r>
        <w:rPr>
          <w:rFonts w:hint="eastAsia" w:cs="宋体" w:asciiTheme="majorEastAsia" w:hAnsiTheme="majorEastAsia" w:eastAsiaTheme="majorEastAsia"/>
          <w:color w:val="000000" w:themeColor="text1"/>
          <w:spacing w:val="5"/>
          <w:kern w:val="0"/>
          <w:szCs w:val="21"/>
          <w:u w:val="single"/>
          <w14:textFill>
            <w14:solidFill>
              <w14:schemeClr w14:val="tx1"/>
            </w14:solidFill>
          </w14:textFill>
        </w:rPr>
        <w:instrText xml:space="preserve">①</w:instrText>
      </w:r>
      <w:r>
        <w:rPr>
          <w:rFonts w:asciiTheme="majorEastAsia" w:hAnsiTheme="majorEastAsia" w:eastAsiaTheme="majorEastAsia"/>
          <w:color w:val="000000" w:themeColor="text1"/>
          <w:spacing w:val="5"/>
          <w:kern w:val="0"/>
          <w:sz w:val="24"/>
          <w:u w:val="single"/>
          <w14:textFill>
            <w14:solidFill>
              <w14:schemeClr w14:val="tx1"/>
            </w14:solidFill>
          </w14:textFill>
        </w:rPr>
        <w:instrText xml:space="preserve"> </w:instrText>
      </w:r>
      <w:r>
        <w:rPr>
          <w:rFonts w:hint="eastAsia" w:asciiTheme="majorEastAsia" w:hAnsiTheme="majorEastAsia" w:eastAsiaTheme="majorEastAsia"/>
          <w:color w:val="000000" w:themeColor="text1"/>
          <w:spacing w:val="5"/>
          <w:kern w:val="0"/>
          <w:sz w:val="24"/>
          <w:u w:val="single"/>
          <w14:textFill>
            <w14:solidFill>
              <w14:schemeClr w14:val="tx1"/>
            </w14:solidFill>
          </w14:textFill>
        </w:rPr>
        <w:instrText xml:space="preserve"> </w:instrText>
      </w:r>
      <w:r>
        <w:rPr>
          <w:rFonts w:asciiTheme="majorEastAsia" w:hAnsiTheme="majorEastAsia" w:eastAsiaTheme="majorEastAsia"/>
          <w:color w:val="000000" w:themeColor="text1"/>
          <w:spacing w:val="5"/>
          <w:kern w:val="0"/>
          <w:sz w:val="24"/>
          <w:u w:val="single"/>
          <w14:textFill>
            <w14:solidFill>
              <w14:schemeClr w14:val="tx1"/>
            </w14:solidFill>
          </w14:textFill>
        </w:rPr>
        <w:instrText xml:space="preserve">)</w:instrText>
      </w:r>
      <w:r>
        <w:rPr>
          <w:rFonts w:asciiTheme="majorEastAsia" w:hAnsiTheme="majorEastAsia" w:eastAsiaTheme="majorEastAsia"/>
          <w:color w:val="000000" w:themeColor="text1"/>
          <w:spacing w:val="5"/>
          <w:kern w:val="0"/>
          <w:sz w:val="24"/>
          <w:u w:val="single"/>
          <w14:textFill>
            <w14:solidFill>
              <w14:schemeClr w14:val="tx1"/>
            </w14:solidFill>
          </w14:textFill>
        </w:rPr>
        <w:fldChar w:fldCharType="end"/>
      </w:r>
      <w:r>
        <w:rPr>
          <w:rFonts w:hint="eastAsia" w:asciiTheme="majorEastAsia" w:hAnsiTheme="majorEastAsia" w:eastAsiaTheme="majorEastAsia"/>
          <w:color w:val="000000" w:themeColor="text1"/>
          <w:spacing w:val="4"/>
          <w:szCs w:val="21"/>
          <w14:textFill>
            <w14:solidFill>
              <w14:schemeClr w14:val="tx1"/>
            </w14:solidFill>
          </w14:textFill>
        </w:rPr>
        <w:t>、</w:t>
      </w:r>
      <w:r>
        <w:rPr>
          <w:rFonts w:asciiTheme="majorEastAsia" w:hAnsiTheme="majorEastAsia" w:eastAsiaTheme="majorEastAsia"/>
          <w:color w:val="000000" w:themeColor="text1"/>
          <w:spacing w:val="5"/>
          <w:kern w:val="0"/>
          <w:sz w:val="24"/>
          <w:u w:val="single"/>
          <w14:textFill>
            <w14:solidFill>
              <w14:schemeClr w14:val="tx1"/>
            </w14:solidFill>
          </w14:textFill>
        </w:rPr>
        <w:fldChar w:fldCharType="begin"/>
      </w:r>
      <w:r>
        <w:rPr>
          <w:rFonts w:asciiTheme="majorEastAsia" w:hAnsiTheme="majorEastAsia" w:eastAsiaTheme="majorEastAsia"/>
          <w:color w:val="000000" w:themeColor="text1"/>
          <w:spacing w:val="5"/>
          <w:kern w:val="0"/>
          <w:sz w:val="24"/>
          <w:u w:val="single"/>
          <w14:textFill>
            <w14:solidFill>
              <w14:schemeClr w14:val="tx1"/>
            </w14:solidFill>
          </w14:textFill>
        </w:rPr>
        <w:instrText xml:space="preserve"> eq \l (</w:instrText>
      </w:r>
      <w:r>
        <w:rPr>
          <w:rFonts w:hint="eastAsia" w:asciiTheme="majorEastAsia" w:hAnsiTheme="majorEastAsia" w:eastAsiaTheme="majorEastAsia"/>
          <w:color w:val="000000" w:themeColor="text1"/>
          <w:spacing w:val="5"/>
          <w:kern w:val="0"/>
          <w:sz w:val="24"/>
          <w:u w:val="single"/>
          <w14:textFill>
            <w14:solidFill>
              <w14:schemeClr w14:val="tx1"/>
            </w14:solidFill>
          </w14:textFill>
        </w:rPr>
        <w:instrText xml:space="preserve"> </w:instrText>
      </w:r>
      <w:r>
        <w:rPr>
          <w:rFonts w:asciiTheme="majorEastAsia" w:hAnsiTheme="majorEastAsia" w:eastAsiaTheme="majorEastAsia"/>
          <w:color w:val="000000" w:themeColor="text1"/>
          <w:spacing w:val="5"/>
          <w:kern w:val="0"/>
          <w:sz w:val="24"/>
          <w:u w:val="single"/>
          <w14:textFill>
            <w14:solidFill>
              <w14:schemeClr w14:val="tx1"/>
            </w14:solidFill>
          </w14:textFill>
        </w:rPr>
        <w:instrText xml:space="preserve"> </w:instrText>
      </w:r>
      <w:r>
        <w:rPr>
          <w:rFonts w:hint="eastAsia" w:cs="宋体" w:asciiTheme="majorEastAsia" w:hAnsiTheme="majorEastAsia" w:eastAsiaTheme="majorEastAsia"/>
          <w:color w:val="000000" w:themeColor="text1"/>
          <w:spacing w:val="5"/>
          <w:kern w:val="0"/>
          <w:szCs w:val="21"/>
          <w:u w:val="single"/>
          <w14:textFill>
            <w14:solidFill>
              <w14:schemeClr w14:val="tx1"/>
            </w14:solidFill>
          </w14:textFill>
        </w:rPr>
        <w:instrText xml:space="preserve">②</w:instrText>
      </w:r>
      <w:r>
        <w:rPr>
          <w:rFonts w:asciiTheme="majorEastAsia" w:hAnsiTheme="majorEastAsia" w:eastAsiaTheme="majorEastAsia"/>
          <w:color w:val="000000" w:themeColor="text1"/>
          <w:spacing w:val="5"/>
          <w:kern w:val="0"/>
          <w:sz w:val="24"/>
          <w:u w:val="single"/>
          <w14:textFill>
            <w14:solidFill>
              <w14:schemeClr w14:val="tx1"/>
            </w14:solidFill>
          </w14:textFill>
        </w:rPr>
        <w:instrText xml:space="preserve"> </w:instrText>
      </w:r>
      <w:r>
        <w:rPr>
          <w:rFonts w:hint="eastAsia" w:asciiTheme="majorEastAsia" w:hAnsiTheme="majorEastAsia" w:eastAsiaTheme="majorEastAsia"/>
          <w:color w:val="000000" w:themeColor="text1"/>
          <w:spacing w:val="5"/>
          <w:kern w:val="0"/>
          <w:sz w:val="24"/>
          <w:u w:val="single"/>
          <w14:textFill>
            <w14:solidFill>
              <w14:schemeClr w14:val="tx1"/>
            </w14:solidFill>
          </w14:textFill>
        </w:rPr>
        <w:instrText xml:space="preserve"> </w:instrText>
      </w:r>
      <w:r>
        <w:rPr>
          <w:rFonts w:asciiTheme="majorEastAsia" w:hAnsiTheme="majorEastAsia" w:eastAsiaTheme="majorEastAsia"/>
          <w:color w:val="000000" w:themeColor="text1"/>
          <w:spacing w:val="5"/>
          <w:kern w:val="0"/>
          <w:sz w:val="24"/>
          <w:u w:val="single"/>
          <w14:textFill>
            <w14:solidFill>
              <w14:schemeClr w14:val="tx1"/>
            </w14:solidFill>
          </w14:textFill>
        </w:rPr>
        <w:instrText xml:space="preserve">)</w:instrText>
      </w:r>
      <w:r>
        <w:rPr>
          <w:rFonts w:asciiTheme="majorEastAsia" w:hAnsiTheme="majorEastAsia" w:eastAsiaTheme="majorEastAsia"/>
          <w:color w:val="000000" w:themeColor="text1"/>
          <w:spacing w:val="5"/>
          <w:kern w:val="0"/>
          <w:sz w:val="24"/>
          <w:u w:val="single"/>
          <w14:textFill>
            <w14:solidFill>
              <w14:schemeClr w14:val="tx1"/>
            </w14:solidFill>
          </w14:textFill>
        </w:rPr>
        <w:fldChar w:fldCharType="end"/>
      </w:r>
      <w:r>
        <w:rPr>
          <w:rFonts w:hint="eastAsia" w:asciiTheme="majorEastAsia" w:hAnsiTheme="majorEastAsia" w:eastAsiaTheme="majorEastAsia"/>
          <w:color w:val="000000" w:themeColor="text1"/>
          <w:spacing w:val="4"/>
          <w:szCs w:val="21"/>
          <w14:textFill>
            <w14:solidFill>
              <w14:schemeClr w14:val="tx1"/>
            </w14:solidFill>
          </w14:textFill>
        </w:rPr>
        <w:t>、</w:t>
      </w:r>
      <w:r>
        <w:rPr>
          <w:rFonts w:asciiTheme="majorEastAsia" w:hAnsiTheme="majorEastAsia" w:eastAsiaTheme="majorEastAsia"/>
          <w:color w:val="000000" w:themeColor="text1"/>
          <w:spacing w:val="5"/>
          <w:kern w:val="0"/>
          <w:sz w:val="24"/>
          <w:u w:val="single"/>
          <w14:textFill>
            <w14:solidFill>
              <w14:schemeClr w14:val="tx1"/>
            </w14:solidFill>
          </w14:textFill>
        </w:rPr>
        <w:fldChar w:fldCharType="begin"/>
      </w:r>
      <w:r>
        <w:rPr>
          <w:rFonts w:asciiTheme="majorEastAsia" w:hAnsiTheme="majorEastAsia" w:eastAsiaTheme="majorEastAsia"/>
          <w:color w:val="000000" w:themeColor="text1"/>
          <w:spacing w:val="5"/>
          <w:kern w:val="0"/>
          <w:sz w:val="24"/>
          <w:u w:val="single"/>
          <w14:textFill>
            <w14:solidFill>
              <w14:schemeClr w14:val="tx1"/>
            </w14:solidFill>
          </w14:textFill>
        </w:rPr>
        <w:instrText xml:space="preserve"> eq \l (</w:instrText>
      </w:r>
      <w:r>
        <w:rPr>
          <w:rFonts w:hint="eastAsia" w:asciiTheme="majorEastAsia" w:hAnsiTheme="majorEastAsia" w:eastAsiaTheme="majorEastAsia"/>
          <w:color w:val="000000" w:themeColor="text1"/>
          <w:spacing w:val="5"/>
          <w:kern w:val="0"/>
          <w:sz w:val="24"/>
          <w:u w:val="single"/>
          <w14:textFill>
            <w14:solidFill>
              <w14:schemeClr w14:val="tx1"/>
            </w14:solidFill>
          </w14:textFill>
        </w:rPr>
        <w:instrText xml:space="preserve"> </w:instrText>
      </w:r>
      <w:r>
        <w:rPr>
          <w:rFonts w:asciiTheme="majorEastAsia" w:hAnsiTheme="majorEastAsia" w:eastAsiaTheme="majorEastAsia"/>
          <w:color w:val="000000" w:themeColor="text1"/>
          <w:spacing w:val="5"/>
          <w:kern w:val="0"/>
          <w:sz w:val="24"/>
          <w:u w:val="single"/>
          <w14:textFill>
            <w14:solidFill>
              <w14:schemeClr w14:val="tx1"/>
            </w14:solidFill>
          </w14:textFill>
        </w:rPr>
        <w:instrText xml:space="preserve"> </w:instrText>
      </w:r>
      <w:r>
        <w:rPr>
          <w:rFonts w:hint="eastAsia" w:cs="宋体" w:asciiTheme="majorEastAsia" w:hAnsiTheme="majorEastAsia" w:eastAsiaTheme="majorEastAsia"/>
          <w:color w:val="000000" w:themeColor="text1"/>
          <w:spacing w:val="5"/>
          <w:kern w:val="0"/>
          <w:szCs w:val="21"/>
          <w:u w:val="single"/>
          <w14:textFill>
            <w14:solidFill>
              <w14:schemeClr w14:val="tx1"/>
            </w14:solidFill>
          </w14:textFill>
        </w:rPr>
        <w:instrText xml:space="preserve">③</w:instrText>
      </w:r>
      <w:r>
        <w:rPr>
          <w:rFonts w:asciiTheme="majorEastAsia" w:hAnsiTheme="majorEastAsia" w:eastAsiaTheme="majorEastAsia"/>
          <w:color w:val="000000" w:themeColor="text1"/>
          <w:spacing w:val="5"/>
          <w:kern w:val="0"/>
          <w:sz w:val="24"/>
          <w:u w:val="single"/>
          <w14:textFill>
            <w14:solidFill>
              <w14:schemeClr w14:val="tx1"/>
            </w14:solidFill>
          </w14:textFill>
        </w:rPr>
        <w:instrText xml:space="preserve"> </w:instrText>
      </w:r>
      <w:r>
        <w:rPr>
          <w:rFonts w:hint="eastAsia" w:asciiTheme="majorEastAsia" w:hAnsiTheme="majorEastAsia" w:eastAsiaTheme="majorEastAsia"/>
          <w:color w:val="000000" w:themeColor="text1"/>
          <w:spacing w:val="5"/>
          <w:kern w:val="0"/>
          <w:sz w:val="24"/>
          <w:u w:val="single"/>
          <w14:textFill>
            <w14:solidFill>
              <w14:schemeClr w14:val="tx1"/>
            </w14:solidFill>
          </w14:textFill>
        </w:rPr>
        <w:instrText xml:space="preserve"> </w:instrText>
      </w:r>
      <w:r>
        <w:rPr>
          <w:rFonts w:asciiTheme="majorEastAsia" w:hAnsiTheme="majorEastAsia" w:eastAsiaTheme="majorEastAsia"/>
          <w:color w:val="000000" w:themeColor="text1"/>
          <w:spacing w:val="5"/>
          <w:kern w:val="0"/>
          <w:sz w:val="24"/>
          <w:u w:val="single"/>
          <w14:textFill>
            <w14:solidFill>
              <w14:schemeClr w14:val="tx1"/>
            </w14:solidFill>
          </w14:textFill>
        </w:rPr>
        <w:instrText xml:space="preserve">)</w:instrText>
      </w:r>
      <w:r>
        <w:rPr>
          <w:rFonts w:asciiTheme="majorEastAsia" w:hAnsiTheme="majorEastAsia" w:eastAsiaTheme="majorEastAsia"/>
          <w:color w:val="000000" w:themeColor="text1"/>
          <w:spacing w:val="5"/>
          <w:kern w:val="0"/>
          <w:sz w:val="24"/>
          <w:u w:val="single"/>
          <w14:textFill>
            <w14:solidFill>
              <w14:schemeClr w14:val="tx1"/>
            </w14:solidFill>
          </w14:textFill>
        </w:rPr>
        <w:fldChar w:fldCharType="end"/>
      </w:r>
      <w:r>
        <w:rPr>
          <w:rFonts w:hint="eastAsia" w:asciiTheme="majorEastAsia" w:hAnsiTheme="majorEastAsia" w:eastAsiaTheme="majorEastAsia"/>
          <w:color w:val="000000" w:themeColor="text1"/>
          <w:spacing w:val="5"/>
          <w:kern w:val="0"/>
          <w:sz w:val="24"/>
          <w14:textFill>
            <w14:solidFill>
              <w14:schemeClr w14:val="tx1"/>
            </w14:solidFill>
          </w14:textFill>
        </w:rPr>
        <w:t>。</w:t>
      </w:r>
      <w:r>
        <w:rPr>
          <w:rFonts w:hint="eastAsia" w:asciiTheme="majorEastAsia" w:hAnsiTheme="majorEastAsia" w:eastAsiaTheme="majorEastAsia"/>
          <w:color w:val="000000" w:themeColor="text1"/>
          <w:spacing w:val="5"/>
          <w:kern w:val="0"/>
          <w:szCs w:val="21"/>
          <w14:textFill>
            <w14:solidFill>
              <w14:schemeClr w14:val="tx1"/>
            </w14:solidFill>
          </w14:textFill>
        </w:rPr>
        <w:t>（每空限</w:t>
      </w:r>
      <w:r>
        <w:rPr>
          <w:rFonts w:asciiTheme="majorEastAsia" w:hAnsiTheme="majorEastAsia" w:eastAsiaTheme="majorEastAsia"/>
          <w:color w:val="000000" w:themeColor="text1"/>
          <w:spacing w:val="5"/>
          <w:kern w:val="0"/>
          <w:szCs w:val="21"/>
          <w14:textFill>
            <w14:solidFill>
              <w14:schemeClr w14:val="tx1"/>
            </w14:solidFill>
          </w14:textFill>
        </w:rPr>
        <w:t>6</w:t>
      </w:r>
      <w:r>
        <w:rPr>
          <w:rFonts w:hint="eastAsia" w:asciiTheme="majorEastAsia" w:hAnsiTheme="majorEastAsia" w:eastAsiaTheme="majorEastAsia"/>
          <w:color w:val="000000" w:themeColor="text1"/>
          <w:spacing w:val="5"/>
          <w:kern w:val="0"/>
          <w:szCs w:val="21"/>
          <w14:textFill>
            <w14:solidFill>
              <w14:schemeClr w14:val="tx1"/>
            </w14:solidFill>
          </w14:textFill>
        </w:rPr>
        <w:t>个字</w:t>
      </w:r>
      <w:r>
        <w:rPr>
          <w:rFonts w:asciiTheme="majorEastAsia" w:hAnsiTheme="majorEastAsia" w:eastAsiaTheme="majorEastAsia"/>
          <w:color w:val="000000" w:themeColor="text1"/>
          <w:spacing w:val="5"/>
          <w:kern w:val="0"/>
          <w:szCs w:val="21"/>
          <w14:textFill>
            <w14:solidFill>
              <w14:schemeClr w14:val="tx1"/>
            </w14:solidFill>
          </w14:textFill>
        </w:rPr>
        <w:t>以内</w:t>
      </w:r>
      <w:r>
        <w:rPr>
          <w:rFonts w:hint="eastAsia" w:asciiTheme="majorEastAsia" w:hAnsiTheme="majorEastAsia" w:eastAsiaTheme="majorEastAsia"/>
          <w:color w:val="000000" w:themeColor="text1"/>
          <w:spacing w:val="5"/>
          <w:kern w:val="0"/>
          <w:szCs w:val="21"/>
          <w14:textFill>
            <w14:solidFill>
              <w14:schemeClr w14:val="tx1"/>
            </w14:solidFill>
          </w14:textFill>
        </w:rPr>
        <w:t>）</w:t>
      </w:r>
      <w:r>
        <w:rPr>
          <w:rFonts w:hint="eastAsia" w:asciiTheme="majorEastAsia" w:hAnsiTheme="majorEastAsia" w:eastAsiaTheme="majorEastAsia"/>
          <w:color w:val="000000" w:themeColor="text1"/>
          <w:szCs w:val="21"/>
          <w14:textFill>
            <w14:solidFill>
              <w14:schemeClr w14:val="tx1"/>
            </w14:solidFill>
          </w14:textFill>
        </w:rPr>
        <w:t>（3分）</w:t>
      </w:r>
    </w:p>
    <w:p>
      <w:pPr>
        <w:spacing w:line="276" w:lineRule="auto"/>
        <w:rPr>
          <w:rFonts w:cs="Times New Roman" w:asciiTheme="minorEastAsia" w:hAnsiTheme="minorEastAsia"/>
          <w:b/>
          <w:color w:val="0000C0"/>
          <w:szCs w:val="21"/>
        </w:rPr>
      </w:pPr>
    </w:p>
    <w:p>
      <w:pPr>
        <w:spacing w:line="276" w:lineRule="auto"/>
        <w:rPr>
          <w:rFonts w:ascii="黑体" w:hAnsi="黑体" w:eastAsia="黑体" w:cs="Times New Roman"/>
          <w:b/>
          <w:color w:val="0000C0"/>
          <w:szCs w:val="21"/>
        </w:rPr>
      </w:pPr>
      <w:r>
        <w:rPr>
          <w:rFonts w:hint="eastAsia" w:ascii="黑体" w:hAnsi="黑体" w:eastAsia="黑体" w:cs="Times New Roman"/>
          <w:b/>
          <w:color w:val="0000C0"/>
          <w:szCs w:val="21"/>
        </w:rPr>
        <w:t>答案：</w:t>
      </w:r>
    </w:p>
    <w:p>
      <w:pPr>
        <w:spacing w:line="276" w:lineRule="auto"/>
        <w:rPr>
          <w:rFonts w:asciiTheme="majorEastAsia" w:hAnsiTheme="majorEastAsia" w:eastAsiaTheme="majorEastAsia"/>
          <w:b/>
          <w:color w:val="0000CC"/>
          <w:szCs w:val="21"/>
        </w:rPr>
      </w:pPr>
      <w:r>
        <w:rPr>
          <w:rFonts w:hint="eastAsia" w:asciiTheme="majorEastAsia" w:hAnsiTheme="majorEastAsia" w:eastAsiaTheme="majorEastAsia"/>
          <w:b/>
          <w:color w:val="0000CC"/>
          <w:szCs w:val="21"/>
        </w:rPr>
        <w:t>（一）</w:t>
      </w:r>
      <w:r>
        <w:rPr>
          <w:rFonts w:hint="eastAsia" w:asciiTheme="majorEastAsia" w:hAnsiTheme="majorEastAsia" w:eastAsiaTheme="majorEastAsia"/>
          <w:color w:val="0000CC"/>
          <w:szCs w:val="21"/>
        </w:rPr>
        <w:t>（共</w:t>
      </w:r>
      <w:r>
        <w:rPr>
          <w:rFonts w:hint="eastAsia" w:asciiTheme="majorEastAsia" w:hAnsiTheme="majorEastAsia" w:eastAsiaTheme="majorEastAsia"/>
          <w:color w:val="0000CC"/>
        </w:rPr>
        <w:t>7</w:t>
      </w:r>
      <w:r>
        <w:rPr>
          <w:rFonts w:hint="eastAsia" w:asciiTheme="majorEastAsia" w:hAnsiTheme="majorEastAsia" w:eastAsiaTheme="majorEastAsia"/>
          <w:color w:val="0000CC"/>
          <w:szCs w:val="21"/>
        </w:rPr>
        <w:t>分）</w:t>
      </w:r>
    </w:p>
    <w:p>
      <w:pPr>
        <w:spacing w:line="276" w:lineRule="auto"/>
        <w:rPr>
          <w:rFonts w:asciiTheme="majorEastAsia" w:hAnsiTheme="majorEastAsia" w:eastAsiaTheme="majorEastAsia"/>
          <w:color w:val="0000CC"/>
          <w:szCs w:val="21"/>
        </w:rPr>
      </w:pPr>
      <w:r>
        <w:rPr>
          <w:rFonts w:asciiTheme="majorEastAsia" w:hAnsiTheme="majorEastAsia" w:eastAsiaTheme="majorEastAsia"/>
          <w:color w:val="0000CC"/>
          <w:kern w:val="21"/>
          <w:szCs w:val="21"/>
        </w:rPr>
        <w:t>1</w:t>
      </w:r>
      <w:r>
        <w:rPr>
          <w:rFonts w:hint="eastAsia" w:asciiTheme="majorEastAsia" w:hAnsiTheme="majorEastAsia" w:eastAsiaTheme="majorEastAsia"/>
          <w:color w:val="0000CC"/>
          <w:kern w:val="21"/>
          <w:szCs w:val="21"/>
        </w:rPr>
        <w:t>3．</w:t>
      </w:r>
      <w:r>
        <w:rPr>
          <w:rFonts w:hint="eastAsia" w:asciiTheme="majorEastAsia" w:hAnsiTheme="majorEastAsia" w:eastAsiaTheme="majorEastAsia"/>
          <w:color w:val="0000CC"/>
          <w:szCs w:val="21"/>
        </w:rPr>
        <w:t>答案：电影胶片修复流程（</w:t>
      </w:r>
      <w:r>
        <w:rPr>
          <w:rFonts w:hint="eastAsia" w:asciiTheme="majorEastAsia" w:hAnsiTheme="majorEastAsia" w:eastAsiaTheme="majorEastAsia"/>
          <w:color w:val="0000CC"/>
          <w:kern w:val="21"/>
          <w:szCs w:val="21"/>
        </w:rPr>
        <w:t>2</w:t>
      </w:r>
      <w:r>
        <w:rPr>
          <w:rFonts w:hint="eastAsia" w:asciiTheme="majorEastAsia" w:hAnsiTheme="majorEastAsia" w:eastAsiaTheme="majorEastAsia"/>
          <w:color w:val="0000CC"/>
          <w:szCs w:val="21"/>
        </w:rPr>
        <w:t>分）</w:t>
      </w:r>
    </w:p>
    <w:p>
      <w:pPr>
        <w:widowControl/>
        <w:shd w:val="clear" w:color="auto" w:fill="FFFFFF"/>
        <w:spacing w:line="276" w:lineRule="auto"/>
        <w:jc w:val="left"/>
        <w:rPr>
          <w:rFonts w:asciiTheme="majorEastAsia" w:hAnsiTheme="majorEastAsia" w:eastAsiaTheme="majorEastAsia"/>
          <w:color w:val="0000CC"/>
          <w:szCs w:val="21"/>
        </w:rPr>
      </w:pPr>
      <w:r>
        <w:rPr>
          <w:rFonts w:asciiTheme="majorEastAsia" w:hAnsiTheme="majorEastAsia" w:eastAsiaTheme="majorEastAsia"/>
          <w:color w:val="0000CC"/>
          <w:szCs w:val="21"/>
        </w:rPr>
        <w:t>1</w:t>
      </w:r>
      <w:r>
        <w:rPr>
          <w:rFonts w:hint="eastAsia" w:asciiTheme="majorEastAsia" w:hAnsiTheme="majorEastAsia" w:eastAsiaTheme="majorEastAsia"/>
          <w:color w:val="0000CC"/>
          <w:szCs w:val="21"/>
        </w:rPr>
        <w:t>4．答案：</w:t>
      </w:r>
      <w:r>
        <w:rPr>
          <w:rFonts w:asciiTheme="majorEastAsia" w:hAnsiTheme="majorEastAsia" w:eastAsiaTheme="majorEastAsia"/>
          <w:color w:val="0000CC"/>
          <w:szCs w:val="21"/>
        </w:rPr>
        <w:t>B</w:t>
      </w:r>
      <w:r>
        <w:rPr>
          <w:rFonts w:hint="eastAsia" w:asciiTheme="majorEastAsia" w:hAnsiTheme="majorEastAsia" w:eastAsiaTheme="majorEastAsia"/>
          <w:color w:val="0000CC"/>
        </w:rPr>
        <w:t>（2分）</w:t>
      </w:r>
    </w:p>
    <w:p>
      <w:pPr>
        <w:spacing w:line="276" w:lineRule="auto"/>
        <w:rPr>
          <w:rFonts w:asciiTheme="majorEastAsia" w:hAnsiTheme="majorEastAsia" w:eastAsiaTheme="majorEastAsia"/>
          <w:color w:val="0000CC"/>
          <w:szCs w:val="21"/>
        </w:rPr>
      </w:pPr>
      <w:r>
        <w:rPr>
          <w:rFonts w:hint="eastAsia" w:asciiTheme="majorEastAsia" w:hAnsiTheme="majorEastAsia" w:eastAsiaTheme="majorEastAsia"/>
          <w:color w:val="0000CC"/>
          <w:kern w:val="21"/>
          <w:szCs w:val="21"/>
        </w:rPr>
        <w:t>15．</w:t>
      </w:r>
      <w:r>
        <w:rPr>
          <w:rFonts w:hint="eastAsia" w:asciiTheme="majorEastAsia" w:hAnsiTheme="majorEastAsia" w:eastAsiaTheme="majorEastAsia"/>
          <w:color w:val="0000CC"/>
          <w:szCs w:val="21"/>
        </w:rPr>
        <w:t>答案：①传承文化遗产 ②弥补原作缺憾 ③释放商业潜力（</w:t>
      </w:r>
      <w:r>
        <w:rPr>
          <w:rFonts w:hint="eastAsia" w:asciiTheme="majorEastAsia" w:hAnsiTheme="majorEastAsia" w:eastAsiaTheme="majorEastAsia"/>
          <w:color w:val="0000CC"/>
          <w:kern w:val="21"/>
          <w:szCs w:val="21"/>
        </w:rPr>
        <w:t>3</w:t>
      </w:r>
      <w:r>
        <w:rPr>
          <w:rFonts w:hint="eastAsia" w:asciiTheme="majorEastAsia" w:hAnsiTheme="majorEastAsia" w:eastAsiaTheme="majorEastAsia"/>
          <w:color w:val="0000CC"/>
          <w:szCs w:val="21"/>
        </w:rPr>
        <w:t>分。</w:t>
      </w:r>
      <w:r>
        <w:rPr>
          <w:rFonts w:asciiTheme="majorEastAsia" w:hAnsiTheme="majorEastAsia" w:eastAsiaTheme="majorEastAsia"/>
          <w:color w:val="0000CC"/>
          <w:szCs w:val="21"/>
        </w:rPr>
        <w:t>每空1</w:t>
      </w:r>
      <w:r>
        <w:rPr>
          <w:rFonts w:hint="eastAsia" w:asciiTheme="majorEastAsia" w:hAnsiTheme="majorEastAsia" w:eastAsiaTheme="majorEastAsia"/>
          <w:color w:val="0000CC"/>
          <w:szCs w:val="21"/>
        </w:rPr>
        <w:t>分）</w:t>
      </w:r>
    </w:p>
    <w:p>
      <w:pPr>
        <w:spacing w:line="276" w:lineRule="auto"/>
        <w:rPr>
          <w:rFonts w:ascii="Times New Roman" w:eastAsia="黑体"/>
          <w:color w:val="0000CC"/>
          <w:szCs w:val="21"/>
        </w:rPr>
      </w:pPr>
    </w:p>
    <w:p>
      <w:pPr>
        <w:spacing w:line="276" w:lineRule="auto"/>
        <w:rPr>
          <w:rFonts w:ascii="黑体" w:hAnsi="黑体" w:eastAsia="黑体" w:cs="Times New Roman"/>
          <w:b/>
          <w:color w:val="FF0000"/>
          <w:sz w:val="24"/>
          <w:szCs w:val="24"/>
        </w:rPr>
      </w:pPr>
      <w:r>
        <w:rPr>
          <w:rFonts w:hint="eastAsia" w:ascii="黑体" w:hAnsi="黑体" w:eastAsia="黑体" w:cs="Times New Roman"/>
          <w:b/>
          <w:color w:val="FF0000"/>
          <w:sz w:val="24"/>
          <w:szCs w:val="24"/>
        </w:rPr>
        <w:t>【20</w:t>
      </w:r>
      <w:r>
        <w:rPr>
          <w:rFonts w:ascii="黑体" w:hAnsi="黑体" w:eastAsia="黑体" w:cs="Times New Roman"/>
          <w:b/>
          <w:color w:val="FF0000"/>
          <w:sz w:val="24"/>
          <w:szCs w:val="24"/>
        </w:rPr>
        <w:t>22</w:t>
      </w:r>
      <w:r>
        <w:rPr>
          <w:rFonts w:hint="eastAsia" w:ascii="黑体" w:hAnsi="黑体" w:eastAsia="黑体" w:cs="Times New Roman"/>
          <w:b/>
          <w:color w:val="FF0000"/>
          <w:sz w:val="24"/>
          <w:szCs w:val="24"/>
        </w:rPr>
        <w:t xml:space="preserve"> 丰台二模】</w:t>
      </w:r>
    </w:p>
    <w:p>
      <w:pPr>
        <w:snapToGrid w:val="0"/>
        <w:spacing w:line="276" w:lineRule="auto"/>
        <w:jc w:val="left"/>
        <w:rPr>
          <w:rFonts w:ascii="黑体" w:hAnsi="黑体" w:eastAsia="黑体"/>
          <w:color w:val="000000"/>
          <w:szCs w:val="21"/>
        </w:rPr>
      </w:pPr>
      <w:r>
        <w:rPr>
          <w:rFonts w:ascii="黑体" w:hAnsi="黑体" w:eastAsia="黑体"/>
          <w:color w:val="000000"/>
          <w:szCs w:val="21"/>
        </w:rPr>
        <w:t>（一）阅读下面材料，完成14-16题。（共7分）</w:t>
      </w:r>
    </w:p>
    <w:p>
      <w:pPr>
        <w:snapToGrid w:val="0"/>
        <w:spacing w:line="276" w:lineRule="auto"/>
        <w:ind w:left="428" w:leftChars="4" w:hanging="420" w:hangingChars="200"/>
        <w:jc w:val="center"/>
        <w:rPr>
          <w:rFonts w:ascii="黑体" w:hAnsi="黑体" w:eastAsia="黑体"/>
          <w:color w:val="000000"/>
          <w:szCs w:val="21"/>
        </w:rPr>
      </w:pPr>
      <w:r>
        <w:rPr>
          <w:rFonts w:ascii="黑体" w:hAnsi="黑体" w:eastAsia="黑体"/>
          <w:color w:val="000000"/>
          <w:szCs w:val="21"/>
        </w:rPr>
        <w:t>材料一</w:t>
      </w:r>
    </w:p>
    <w:p>
      <w:pPr>
        <w:snapToGrid w:val="0"/>
        <w:spacing w:line="276" w:lineRule="auto"/>
        <w:ind w:firstLine="420" w:firstLineChars="200"/>
        <w:rPr>
          <w:rFonts w:ascii="楷体" w:hAnsi="楷体" w:eastAsia="楷体"/>
          <w:color w:val="000000"/>
          <w:szCs w:val="21"/>
        </w:rPr>
      </w:pPr>
      <w:r>
        <w:rPr>
          <w:rFonts w:ascii="楷体" w:hAnsi="楷体" w:eastAsia="楷体"/>
          <w:color w:val="000000"/>
          <w:szCs w:val="21"/>
        </w:rPr>
        <w:t>在青少年成长过程中，阅读起着极其重要的作用。有数据显示，学生的课外阅读与学习成绩有着很强的相关性。学习成绩不理想的学生平均日课外阅读时间为</w:t>
      </w:r>
      <w:r>
        <w:rPr>
          <w:rFonts w:ascii="Times New Roman" w:hAnsi="Times New Roman" w:eastAsia="Times New Roman"/>
          <w:color w:val="000000"/>
          <w:szCs w:val="21"/>
        </w:rPr>
        <w:t>28</w:t>
      </w:r>
      <w:r>
        <w:rPr>
          <w:rFonts w:ascii="楷体" w:hAnsi="楷体" w:eastAsia="楷体"/>
          <w:color w:val="000000"/>
          <w:szCs w:val="21"/>
        </w:rPr>
        <w:t>分钟，学习成绩较好的学生平均日课外阅读时间为</w:t>
      </w:r>
      <w:r>
        <w:rPr>
          <w:rFonts w:ascii="Times New Roman" w:hAnsi="Times New Roman" w:eastAsia="Times New Roman"/>
          <w:color w:val="000000"/>
          <w:szCs w:val="21"/>
        </w:rPr>
        <w:t>47</w:t>
      </w:r>
      <w:r>
        <w:rPr>
          <w:rFonts w:ascii="楷体" w:hAnsi="楷体" w:eastAsia="楷体"/>
          <w:color w:val="000000"/>
          <w:szCs w:val="21"/>
        </w:rPr>
        <w:t>分钟，而学习成绩非常好的学生平均日课外阅读时间高达</w:t>
      </w:r>
      <w:r>
        <w:rPr>
          <w:rFonts w:ascii="Times New Roman" w:hAnsi="Times New Roman" w:eastAsia="Times New Roman"/>
          <w:color w:val="000000"/>
          <w:szCs w:val="21"/>
        </w:rPr>
        <w:t>60</w:t>
      </w:r>
      <w:r>
        <w:rPr>
          <w:rFonts w:ascii="楷体" w:hAnsi="楷体" w:eastAsia="楷体"/>
          <w:color w:val="000000"/>
          <w:szCs w:val="21"/>
        </w:rPr>
        <w:t>分钟。与其他学生相比，周阅读时间</w:t>
      </w:r>
      <w:r>
        <w:rPr>
          <w:rFonts w:ascii="Times New Roman" w:hAnsi="Times New Roman" w:eastAsia="Times New Roman"/>
          <w:color w:val="000000"/>
          <w:szCs w:val="21"/>
        </w:rPr>
        <w:t>11</w:t>
      </w:r>
      <w:r>
        <w:rPr>
          <w:rFonts w:ascii="楷体" w:hAnsi="楷体" w:eastAsia="楷体"/>
          <w:color w:val="000000"/>
          <w:szCs w:val="21"/>
        </w:rPr>
        <w:t>小时及以上的学生，在智力发展、身心健康方面表现良好。</w:t>
      </w:r>
    </w:p>
    <w:p>
      <w:pPr>
        <w:snapToGrid w:val="0"/>
        <w:spacing w:line="276" w:lineRule="auto"/>
        <w:ind w:left="6" w:firstLine="420" w:firstLineChars="200"/>
        <w:rPr>
          <w:rFonts w:ascii="楷体" w:hAnsi="楷体" w:eastAsia="楷体"/>
          <w:color w:val="000000"/>
          <w:szCs w:val="21"/>
        </w:rPr>
      </w:pPr>
      <w:r>
        <w:rPr>
          <w:rFonts w:ascii="楷体" w:hAnsi="楷体" w:eastAsia="楷体"/>
          <w:color w:val="000000"/>
          <w:szCs w:val="21"/>
        </w:rPr>
        <w:t>学校、家庭、社会对青少年阅读有很大的影响。为更好地发挥社会导向作用，北京市在设计全民阅读活动时，以传播中华传统文化为主要内容，兼顾青少年成长教育和课外兴趣培养；以名家导读为亮点，采用线下活动和线上互动相结合的方式，让读者获得更沉浸、更愉快、更高品质的阅读体验。这些设计极大地</w:t>
      </w:r>
      <w:r>
        <w:rPr>
          <w:rFonts w:ascii="楷体" w:hAnsi="楷体" w:eastAsia="楷体"/>
          <w:color w:val="000000"/>
          <w:szCs w:val="21"/>
          <w:u w:val="single"/>
        </w:rPr>
        <w:t xml:space="preserve">   ①</w:t>
      </w:r>
      <w:r>
        <w:rPr>
          <w:rFonts w:ascii="宋体" w:hAnsi="宋体" w:eastAsia="宋体"/>
          <w:color w:val="000000"/>
          <w:szCs w:val="21"/>
          <w:u w:val="single"/>
        </w:rPr>
        <w:t xml:space="preserve"> </w:t>
      </w:r>
      <w:r>
        <w:rPr>
          <w:rFonts w:ascii="楷体" w:hAnsi="楷体" w:eastAsia="楷体"/>
          <w:color w:val="000000"/>
          <w:szCs w:val="21"/>
          <w:u w:val="single"/>
        </w:rPr>
        <w:t xml:space="preserve">  </w:t>
      </w:r>
      <w:r>
        <w:rPr>
          <w:rFonts w:ascii="楷体" w:hAnsi="楷体" w:eastAsia="楷体"/>
          <w:color w:val="000000"/>
          <w:szCs w:val="21"/>
        </w:rPr>
        <w:t>了青少年的阅读兴趣。</w:t>
      </w:r>
    </w:p>
    <w:p>
      <w:pPr>
        <w:snapToGrid w:val="0"/>
        <w:spacing w:line="276" w:lineRule="auto"/>
        <w:ind w:left="428" w:leftChars="4" w:hanging="420" w:hangingChars="200"/>
        <w:jc w:val="center"/>
        <w:rPr>
          <w:rFonts w:ascii="黑体" w:hAnsi="黑体" w:eastAsia="黑体"/>
          <w:color w:val="000000"/>
          <w:szCs w:val="21"/>
        </w:rPr>
      </w:pPr>
      <w:r>
        <w:rPr>
          <w:rFonts w:ascii="黑体" w:hAnsi="黑体" w:eastAsia="黑体"/>
          <w:color w:val="000000"/>
          <w:szCs w:val="21"/>
        </w:rPr>
        <w:t>材料二</w:t>
      </w:r>
    </w:p>
    <w:p>
      <w:pPr>
        <w:snapToGrid w:val="0"/>
        <w:spacing w:line="276" w:lineRule="auto"/>
        <w:ind w:firstLine="420" w:firstLineChars="200"/>
        <w:rPr>
          <w:rFonts w:ascii="楷体" w:hAnsi="楷体" w:eastAsia="楷体"/>
          <w:color w:val="000000"/>
          <w:szCs w:val="21"/>
        </w:rPr>
      </w:pPr>
      <w:r>
        <w:drawing>
          <wp:anchor distT="0" distB="0" distL="114300" distR="114300" simplePos="0" relativeHeight="251658240" behindDoc="0" locked="0" layoutInCell="1" allowOverlap="1">
            <wp:simplePos x="0" y="0"/>
            <wp:positionH relativeFrom="column">
              <wp:posOffset>2729865</wp:posOffset>
            </wp:positionH>
            <wp:positionV relativeFrom="paragraph">
              <wp:posOffset>24765</wp:posOffset>
            </wp:positionV>
            <wp:extent cx="2953385" cy="2835275"/>
            <wp:effectExtent l="0" t="0" r="18415" b="3175"/>
            <wp:wrapSquare wrapText="bothSides"/>
            <wp:docPr id="3"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2"/>
                    <pic:cNvPicPr>
                      <a:picLocks noChangeAspect="1"/>
                    </pic:cNvPicPr>
                  </pic:nvPicPr>
                  <pic:blipFill>
                    <a:blip r:embed="rId10"/>
                    <a:stretch>
                      <a:fillRect/>
                    </a:stretch>
                  </pic:blipFill>
                  <pic:spPr>
                    <a:xfrm>
                      <a:off x="0" y="0"/>
                      <a:ext cx="2953385" cy="2835275"/>
                    </a:xfrm>
                    <a:prstGeom prst="rect">
                      <a:avLst/>
                    </a:prstGeom>
                    <a:noFill/>
                    <a:ln>
                      <a:noFill/>
                    </a:ln>
                  </pic:spPr>
                </pic:pic>
              </a:graphicData>
            </a:graphic>
          </wp:anchor>
        </w:drawing>
      </w:r>
      <w:r>
        <w:rPr>
          <w:rFonts w:ascii="楷体" w:hAnsi="楷体" w:eastAsia="楷体"/>
          <w:color w:val="000000"/>
          <w:szCs w:val="21"/>
        </w:rPr>
        <w:t>“全国国民阅读调查”的数据显示，</w:t>
      </w:r>
      <w:r>
        <w:rPr>
          <w:rFonts w:ascii="Times New Roman" w:hAnsi="Times New Roman" w:eastAsia="Times New Roman"/>
          <w:color w:val="000000"/>
          <w:szCs w:val="21"/>
        </w:rPr>
        <w:t>2021</w:t>
      </w:r>
      <w:r>
        <w:rPr>
          <w:rFonts w:ascii="楷体" w:hAnsi="楷体" w:eastAsia="楷体"/>
          <w:color w:val="000000"/>
          <w:szCs w:val="21"/>
        </w:rPr>
        <w:t>年我国成年国民的综合阅读率为</w:t>
      </w:r>
      <w:r>
        <w:rPr>
          <w:rFonts w:ascii="Times New Roman" w:hAnsi="Times New Roman" w:eastAsia="Times New Roman"/>
          <w:color w:val="000000"/>
          <w:szCs w:val="21"/>
        </w:rPr>
        <w:t>81.6%</w:t>
      </w:r>
      <w:r>
        <w:rPr>
          <w:rFonts w:ascii="楷体" w:hAnsi="楷体" w:eastAsia="楷体"/>
          <w:color w:val="000000"/>
          <w:szCs w:val="21"/>
        </w:rPr>
        <w:t>，人均纸质图书阅读量</w:t>
      </w:r>
      <w:r>
        <w:rPr>
          <w:rFonts w:ascii="Times New Roman" w:hAnsi="Times New Roman" w:eastAsia="Times New Roman"/>
          <w:color w:val="000000"/>
          <w:szCs w:val="21"/>
        </w:rPr>
        <w:t>4.76</w:t>
      </w:r>
      <w:r>
        <w:rPr>
          <w:rFonts w:ascii="楷体" w:hAnsi="楷体" w:eastAsia="楷体"/>
          <w:color w:val="000000"/>
          <w:szCs w:val="21"/>
        </w:rPr>
        <w:t>本，人均电子书阅读量</w:t>
      </w:r>
      <w:r>
        <w:rPr>
          <w:rFonts w:ascii="Times New Roman" w:hAnsi="Times New Roman" w:eastAsia="Times New Roman"/>
          <w:color w:val="000000"/>
          <w:szCs w:val="21"/>
        </w:rPr>
        <w:t>3.30</w:t>
      </w:r>
      <w:r>
        <w:rPr>
          <w:rFonts w:ascii="楷体" w:hAnsi="楷体" w:eastAsia="楷体"/>
          <w:color w:val="000000"/>
          <w:szCs w:val="21"/>
        </w:rPr>
        <w:t>本，均较上年有所提高。</w:t>
      </w:r>
    </w:p>
    <w:p>
      <w:pPr>
        <w:snapToGrid w:val="0"/>
        <w:spacing w:line="276" w:lineRule="auto"/>
        <w:ind w:firstLine="420" w:firstLineChars="200"/>
        <w:rPr>
          <w:rFonts w:ascii="楷体" w:hAnsi="楷体" w:eastAsia="楷体"/>
          <w:color w:val="000000"/>
          <w:szCs w:val="21"/>
        </w:rPr>
      </w:pPr>
      <w:r>
        <w:rPr>
          <w:rFonts w:ascii="楷体" w:hAnsi="楷体" w:eastAsia="楷体"/>
          <w:color w:val="000000"/>
          <w:szCs w:val="21"/>
        </w:rPr>
        <w:t>“双减”政策的全面实施，为中小学生的课外阅读提供了良好的条件。学生的课外阅读时间增加了，很多学校还提供了课外阅读类课后服务。服务形式丰富多样：老师推荐并指导阅读；老师不干预，学生自</w:t>
      </w:r>
      <w:r>
        <w:rPr>
          <w:rFonts w:hint="eastAsia" w:ascii="楷体" w:hAnsi="楷体" w:eastAsia="楷体"/>
          <w:color w:val="000000"/>
          <w:szCs w:val="21"/>
        </w:rPr>
        <w:t>主</w:t>
      </w:r>
      <w:r>
        <w:rPr>
          <w:rFonts w:ascii="楷体" w:hAnsi="楷体" w:eastAsia="楷体"/>
          <w:color w:val="000000"/>
          <w:szCs w:val="21"/>
        </w:rPr>
        <w:t>阅读；学生组成阅读小组，共同阅读并讨论；还引入少年宫、图书馆、书店等公益机构组织阅读。在这些有利条件的推动下，</w:t>
      </w:r>
      <w:r>
        <w:rPr>
          <w:rFonts w:ascii="楷体" w:hAnsi="楷体" w:eastAsia="楷体"/>
          <w:color w:val="000000"/>
          <w:szCs w:val="21"/>
          <w:u w:val="single"/>
        </w:rPr>
        <w:t xml:space="preserve">        </w:t>
      </w:r>
      <w:r>
        <w:rPr>
          <w:rFonts w:ascii="楷体" w:hAnsi="楷体" w:eastAsia="楷体"/>
          <w:color w:val="000000"/>
          <w:szCs w:val="21"/>
        </w:rPr>
        <w:t>。</w:t>
      </w:r>
    </w:p>
    <w:p>
      <w:pPr>
        <w:snapToGrid w:val="0"/>
        <w:spacing w:line="276" w:lineRule="auto"/>
        <w:jc w:val="center"/>
        <w:rPr>
          <w:rFonts w:ascii="黑体" w:hAnsi="黑体" w:eastAsia="黑体"/>
          <w:color w:val="000000"/>
          <w:szCs w:val="21"/>
        </w:rPr>
      </w:pPr>
      <w:r>
        <w:rPr>
          <w:rFonts w:ascii="黑体" w:hAnsi="黑体" w:eastAsia="黑体"/>
          <w:color w:val="000000"/>
          <w:szCs w:val="21"/>
        </w:rPr>
        <w:t>材料三</w:t>
      </w:r>
    </w:p>
    <w:p>
      <w:pPr>
        <w:snapToGrid w:val="0"/>
        <w:spacing w:line="276" w:lineRule="auto"/>
        <w:ind w:firstLine="420" w:firstLineChars="200"/>
        <w:rPr>
          <w:rFonts w:ascii="楷体" w:hAnsi="楷体" w:eastAsia="楷体"/>
          <w:color w:val="000000"/>
          <w:szCs w:val="21"/>
        </w:rPr>
      </w:pPr>
      <w:r>
        <w:rPr>
          <w:rFonts w:ascii="楷体" w:hAnsi="楷体" w:eastAsia="楷体"/>
          <w:color w:val="000000"/>
          <w:szCs w:val="21"/>
        </w:rPr>
        <w:t>自</w:t>
      </w:r>
      <w:r>
        <w:rPr>
          <w:rFonts w:ascii="Times New Roman" w:hAnsi="Times New Roman" w:eastAsia="Times New Roman"/>
          <w:color w:val="000000"/>
          <w:szCs w:val="21"/>
        </w:rPr>
        <w:t>2014</w:t>
      </w:r>
      <w:r>
        <w:rPr>
          <w:rFonts w:ascii="楷体" w:hAnsi="楷体" w:eastAsia="楷体"/>
          <w:color w:val="000000"/>
          <w:szCs w:val="21"/>
        </w:rPr>
        <w:t>年起，“全民阅读”连续九年被写入《政府工作报告》。关键词从“倡导”到“大力推动”再到“深入推进”，体现出</w:t>
      </w:r>
      <w:r>
        <w:rPr>
          <w:rFonts w:ascii="楷体" w:hAnsi="楷体" w:eastAsia="楷体"/>
          <w:color w:val="000000"/>
          <w:szCs w:val="21"/>
          <w:u w:val="single"/>
        </w:rPr>
        <w:t xml:space="preserve">   ②   </w:t>
      </w:r>
      <w:r>
        <w:rPr>
          <w:rFonts w:ascii="楷体" w:hAnsi="楷体" w:eastAsia="楷体"/>
          <w:color w:val="000000"/>
          <w:kern w:val="0"/>
          <w:szCs w:val="21"/>
        </w:rPr>
        <w:t>。</w:t>
      </w:r>
      <w:r>
        <w:rPr>
          <w:rFonts w:ascii="Times New Roman" w:hAnsi="Times New Roman" w:eastAsia="Times New Roman"/>
          <w:color w:val="000000"/>
          <w:szCs w:val="21"/>
        </w:rPr>
        <w:t>2022</w:t>
      </w:r>
      <w:r>
        <w:rPr>
          <w:rFonts w:ascii="楷体" w:hAnsi="楷体" w:eastAsia="楷体"/>
          <w:color w:val="000000"/>
          <w:szCs w:val="21"/>
        </w:rPr>
        <w:t>年全民阅读日当天，北京市开启“阅读中轴”系列活动，以书为媒介，带着大家“漫游中轴线”。南京市推出虚拟数字人“晓雨”，带领大家一起云阅读。中山市采用线上线下结合的方式，启动亲子阅读、书香雅集、诗词朗诵会等系列活动。全国各地纷纷开展形式多样的全民阅读活动，爱读书、读好书、善读书的书香氛围愈发浓厚。</w:t>
      </w:r>
    </w:p>
    <w:p>
      <w:pPr>
        <w:snapToGrid w:val="0"/>
        <w:spacing w:line="276" w:lineRule="auto"/>
        <w:ind w:firstLine="420" w:firstLineChars="200"/>
        <w:rPr>
          <w:rFonts w:ascii="楷体" w:hAnsi="楷体" w:eastAsia="楷体"/>
          <w:color w:val="000000"/>
          <w:szCs w:val="21"/>
        </w:rPr>
      </w:pPr>
      <w:r>
        <w:rPr>
          <w:rFonts w:ascii="楷体" w:hAnsi="楷体" w:eastAsia="楷体"/>
          <w:color w:val="000000"/>
          <w:szCs w:val="21"/>
        </w:rPr>
        <w:t>国家还着力完善全民阅读基础设施和服务体系。目前北京市已拥有</w:t>
      </w:r>
      <w:r>
        <w:rPr>
          <w:rFonts w:ascii="Times New Roman" w:hAnsi="Times New Roman" w:eastAsia="Times New Roman"/>
          <w:color w:val="000000"/>
          <w:szCs w:val="21"/>
        </w:rPr>
        <w:t>2076</w:t>
      </w:r>
      <w:r>
        <w:rPr>
          <w:rFonts w:ascii="楷体" w:hAnsi="楷体" w:eastAsia="楷体"/>
          <w:color w:val="000000"/>
          <w:szCs w:val="21"/>
        </w:rPr>
        <w:t>家实体书店，在全国位列第一。很多实体书店精心设计阅读体验活动。北京图书大厦三层东侧的“主题书房”，面对青少年读者开展阅读+文学培养、艺术培养、诵读培养、国学培养等具备丰富体验性的阅读延展活动；湖北省新华书店集团建设跨界复合型书店，打造了手工、电教等体验场景，为读者提供了阅读及关联体验。如今，越来越多的实体书店正在变成人文教育的新基地。</w:t>
      </w:r>
    </w:p>
    <w:p>
      <w:pPr>
        <w:snapToGrid w:val="0"/>
        <w:spacing w:line="276" w:lineRule="auto"/>
        <w:jc w:val="left"/>
        <w:rPr>
          <w:rFonts w:ascii="宋体" w:hAnsi="宋体" w:eastAsia="宋体"/>
          <w:color w:val="000000"/>
          <w:szCs w:val="21"/>
        </w:rPr>
      </w:pPr>
      <w:r>
        <w:rPr>
          <w:rFonts w:ascii="Times New Roman" w:hAnsi="Times New Roman" w:eastAsia="Times New Roman"/>
          <w:color w:val="000000"/>
          <w:szCs w:val="21"/>
        </w:rPr>
        <w:t>14</w:t>
      </w:r>
      <w:r>
        <w:rPr>
          <w:rFonts w:ascii="宋体" w:hAnsi="宋体" w:eastAsia="宋体"/>
          <w:color w:val="000000"/>
          <w:szCs w:val="21"/>
        </w:rPr>
        <w:t>.依据上下文，在材料一和材料三的横线处依次填入的词句，最恰当的一项是（</w:t>
      </w:r>
      <w:r>
        <w:rPr>
          <w:rFonts w:ascii="Times New Roman" w:hAnsi="Times New Roman" w:eastAsia="Times New Roman"/>
          <w:color w:val="000000"/>
          <w:szCs w:val="21"/>
        </w:rPr>
        <w:t>2</w:t>
      </w:r>
      <w:r>
        <w:rPr>
          <w:rFonts w:ascii="宋体" w:hAnsi="宋体" w:eastAsia="宋体"/>
          <w:color w:val="000000"/>
          <w:szCs w:val="21"/>
        </w:rPr>
        <w:t>分）</w:t>
      </w:r>
    </w:p>
    <w:p>
      <w:pPr>
        <w:snapToGrid w:val="0"/>
        <w:spacing w:line="276" w:lineRule="auto"/>
        <w:ind w:firstLine="315" w:firstLineChars="150"/>
        <w:jc w:val="left"/>
        <w:rPr>
          <w:rFonts w:ascii="宋体" w:hAnsi="宋体" w:eastAsia="宋体"/>
          <w:color w:val="000000"/>
          <w:szCs w:val="21"/>
        </w:rPr>
      </w:pPr>
      <w:r>
        <w:rPr>
          <w:rFonts w:ascii="宋体" w:hAnsi="宋体" w:eastAsia="宋体"/>
          <w:color w:val="000000"/>
          <w:szCs w:val="21"/>
        </w:rPr>
        <w:t xml:space="preserve">A.①促进      ②全民阅读的推广范围正在逐步扩大   </w:t>
      </w:r>
    </w:p>
    <w:p>
      <w:pPr>
        <w:snapToGrid w:val="0"/>
        <w:spacing w:line="276" w:lineRule="auto"/>
        <w:ind w:firstLine="315" w:firstLineChars="150"/>
        <w:jc w:val="left"/>
        <w:rPr>
          <w:rFonts w:ascii="宋体" w:hAnsi="宋体" w:eastAsia="宋体"/>
          <w:color w:val="000000"/>
          <w:szCs w:val="21"/>
        </w:rPr>
      </w:pPr>
      <w:r>
        <w:rPr>
          <w:rFonts w:ascii="宋体" w:hAnsi="宋体" w:eastAsia="宋体"/>
          <w:color w:val="000000"/>
          <w:szCs w:val="21"/>
        </w:rPr>
        <w:t>B.①提高      ②全民阅读的推广范围正在逐步扩大</w:t>
      </w:r>
    </w:p>
    <w:p>
      <w:pPr>
        <w:snapToGrid w:val="0"/>
        <w:spacing w:line="276" w:lineRule="auto"/>
        <w:ind w:firstLine="315" w:firstLineChars="150"/>
        <w:jc w:val="left"/>
        <w:rPr>
          <w:rFonts w:ascii="宋体" w:hAnsi="宋体" w:eastAsia="宋体"/>
          <w:color w:val="000000"/>
          <w:szCs w:val="21"/>
        </w:rPr>
      </w:pPr>
      <w:r>
        <w:rPr>
          <w:rFonts w:ascii="宋体" w:hAnsi="宋体" w:eastAsia="宋体"/>
          <w:color w:val="000000"/>
          <w:szCs w:val="21"/>
        </w:rPr>
        <w:t>C.①促进      ②全民阅读推广的纵深度愈发受关注</w:t>
      </w:r>
    </w:p>
    <w:p>
      <w:pPr>
        <w:snapToGrid w:val="0"/>
        <w:spacing w:line="276" w:lineRule="auto"/>
        <w:ind w:firstLine="315" w:firstLineChars="150"/>
        <w:jc w:val="left"/>
        <w:rPr>
          <w:rFonts w:ascii="宋体" w:hAnsi="宋体" w:eastAsia="宋体"/>
          <w:color w:val="000000"/>
          <w:szCs w:val="21"/>
        </w:rPr>
      </w:pPr>
      <w:r>
        <w:rPr>
          <w:rFonts w:ascii="宋体" w:hAnsi="宋体" w:eastAsia="宋体"/>
          <w:color w:val="000000"/>
          <w:szCs w:val="21"/>
        </w:rPr>
        <w:t>D.①提高      ②全民阅读推广的纵深度愈发受关注</w:t>
      </w:r>
    </w:p>
    <w:p>
      <w:pPr>
        <w:snapToGrid w:val="0"/>
        <w:spacing w:line="276" w:lineRule="auto"/>
        <w:rPr>
          <w:rFonts w:ascii="宋体" w:hAnsi="宋体" w:eastAsia="宋体"/>
          <w:color w:val="000000"/>
          <w:szCs w:val="21"/>
        </w:rPr>
      </w:pPr>
      <w:r>
        <w:rPr>
          <w:rFonts w:ascii="Times New Roman" w:hAnsi="Times New Roman" w:eastAsia="Times New Roman"/>
          <w:color w:val="000000"/>
          <w:szCs w:val="21"/>
        </w:rPr>
        <w:t>15</w:t>
      </w:r>
      <w:r>
        <w:rPr>
          <w:rFonts w:ascii="宋体" w:hAnsi="宋体" w:eastAsia="宋体"/>
          <w:color w:val="000000"/>
          <w:szCs w:val="21"/>
        </w:rPr>
        <w:t>.根据材料二的内容和图</w:t>
      </w:r>
      <w:r>
        <w:rPr>
          <w:rFonts w:hint="eastAsia" w:ascii="宋体" w:hAnsi="宋体" w:eastAsia="宋体"/>
          <w:color w:val="000000"/>
          <w:szCs w:val="21"/>
        </w:rPr>
        <w:t>1</w:t>
      </w:r>
      <w:r>
        <w:rPr>
          <w:rFonts w:ascii="宋体" w:hAnsi="宋体" w:eastAsia="宋体"/>
          <w:color w:val="000000"/>
          <w:szCs w:val="21"/>
        </w:rPr>
        <w:t>的信息，在材料二的横线处补写一句话。（</w:t>
      </w:r>
      <w:r>
        <w:rPr>
          <w:rFonts w:ascii="Times New Roman" w:hAnsi="Times New Roman" w:eastAsia="Times New Roman"/>
          <w:color w:val="000000"/>
          <w:szCs w:val="21"/>
        </w:rPr>
        <w:t>2</w:t>
      </w:r>
      <w:r>
        <w:rPr>
          <w:rFonts w:ascii="宋体" w:hAnsi="宋体" w:eastAsia="宋体"/>
          <w:color w:val="000000"/>
          <w:szCs w:val="21"/>
        </w:rPr>
        <w:t>分）</w:t>
      </w:r>
    </w:p>
    <w:p>
      <w:pPr>
        <w:snapToGrid w:val="0"/>
        <w:spacing w:line="276" w:lineRule="auto"/>
        <w:ind w:firstLine="315" w:firstLineChars="150"/>
        <w:rPr>
          <w:rFonts w:ascii="宋体" w:hAnsi="宋体" w:eastAsia="宋体"/>
          <w:color w:val="000000"/>
          <w:spacing w:val="1"/>
          <w:kern w:val="0"/>
          <w:szCs w:val="21"/>
        </w:rPr>
      </w:pPr>
      <w:r>
        <w:rPr>
          <w:rFonts w:ascii="宋体" w:hAnsi="宋体" w:eastAsia="宋体"/>
          <w:color w:val="000000"/>
          <w:szCs w:val="21"/>
        </w:rPr>
        <w:t>答：</w:t>
      </w:r>
      <w:r>
        <w:rPr>
          <w:rFonts w:ascii="宋体" w:hAnsi="宋体" w:eastAsia="宋体"/>
          <w:color w:val="000000"/>
          <w:spacing w:val="1"/>
          <w:kern w:val="0"/>
          <w:szCs w:val="21"/>
          <w:u w:val="single"/>
        </w:rPr>
        <w:t xml:space="preserve">        </w:t>
      </w:r>
    </w:p>
    <w:p>
      <w:pPr>
        <w:snapToGrid w:val="0"/>
        <w:spacing w:line="276" w:lineRule="auto"/>
        <w:jc w:val="left"/>
        <w:rPr>
          <w:rFonts w:ascii="宋体" w:hAnsi="宋体" w:eastAsia="宋体"/>
          <w:color w:val="000000"/>
          <w:szCs w:val="21"/>
        </w:rPr>
      </w:pPr>
      <w:r>
        <w:rPr>
          <w:rFonts w:ascii="Times New Roman" w:hAnsi="Times New Roman" w:eastAsia="Times New Roman"/>
          <w:color w:val="000000"/>
          <w:szCs w:val="21"/>
        </w:rPr>
        <w:t>16</w:t>
      </w:r>
      <w:r>
        <w:rPr>
          <w:rFonts w:ascii="宋体" w:hAnsi="宋体" w:eastAsia="宋体"/>
          <w:color w:val="000000"/>
          <w:szCs w:val="21"/>
        </w:rPr>
        <w:t>.从上述三则材料可以看出，国家在推动青少年阅读方面的主要做法有：</w:t>
      </w:r>
      <w:r>
        <w:rPr>
          <w:rFonts w:ascii="宋体" w:hAnsi="宋体" w:eastAsia="宋体"/>
          <w:color w:val="000000"/>
          <w:szCs w:val="21"/>
          <w:u w:val="single"/>
        </w:rPr>
        <w:t xml:space="preserve">   ①   </w:t>
      </w:r>
      <w:r>
        <w:rPr>
          <w:rFonts w:ascii="宋体" w:hAnsi="宋体" w:eastAsia="宋体"/>
          <w:color w:val="000000"/>
          <w:szCs w:val="21"/>
        </w:rPr>
        <w:t>，</w:t>
      </w:r>
    </w:p>
    <w:p>
      <w:pPr>
        <w:snapToGrid w:val="0"/>
        <w:spacing w:line="276" w:lineRule="auto"/>
        <w:ind w:left="-315" w:leftChars="-150" w:firstLine="630" w:firstLineChars="300"/>
        <w:jc w:val="left"/>
        <w:rPr>
          <w:rFonts w:ascii="宋体" w:hAnsi="宋体" w:eastAsia="宋体"/>
          <w:color w:val="000000"/>
          <w:szCs w:val="21"/>
        </w:rPr>
      </w:pPr>
      <w:r>
        <w:rPr>
          <w:rFonts w:ascii="宋体" w:hAnsi="宋体" w:eastAsia="宋体"/>
          <w:color w:val="000000"/>
          <w:szCs w:val="21"/>
          <w:u w:val="single"/>
        </w:rPr>
        <w:t xml:space="preserve">   ②   </w:t>
      </w:r>
      <w:r>
        <w:rPr>
          <w:rFonts w:ascii="宋体" w:hAnsi="宋体" w:eastAsia="宋体"/>
          <w:color w:val="000000"/>
          <w:szCs w:val="21"/>
        </w:rPr>
        <w:t>，</w:t>
      </w:r>
      <w:r>
        <w:rPr>
          <w:rFonts w:ascii="宋体" w:hAnsi="宋体" w:eastAsia="宋体"/>
          <w:color w:val="000000"/>
          <w:szCs w:val="21"/>
          <w:u w:val="single"/>
        </w:rPr>
        <w:t xml:space="preserve">   ③   </w:t>
      </w:r>
      <w:r>
        <w:rPr>
          <w:rFonts w:ascii="宋体" w:hAnsi="宋体" w:eastAsia="宋体"/>
          <w:color w:val="000000"/>
          <w:szCs w:val="21"/>
        </w:rPr>
        <w:t>。（每空限</w:t>
      </w:r>
      <w:r>
        <w:rPr>
          <w:rFonts w:ascii="Times New Roman" w:hAnsi="Times New Roman" w:eastAsia="Times New Roman"/>
          <w:color w:val="000000"/>
          <w:szCs w:val="21"/>
        </w:rPr>
        <w:t>15</w:t>
      </w:r>
      <w:r>
        <w:rPr>
          <w:rFonts w:ascii="宋体" w:hAnsi="宋体" w:eastAsia="宋体"/>
          <w:color w:val="000000"/>
          <w:szCs w:val="21"/>
        </w:rPr>
        <w:t>个字以内）（</w:t>
      </w:r>
      <w:r>
        <w:rPr>
          <w:rFonts w:ascii="Times New Roman" w:hAnsi="Times New Roman" w:eastAsia="Times New Roman"/>
          <w:color w:val="000000"/>
          <w:szCs w:val="21"/>
        </w:rPr>
        <w:t>3</w:t>
      </w:r>
      <w:r>
        <w:rPr>
          <w:rFonts w:ascii="宋体" w:hAnsi="宋体" w:eastAsia="宋体"/>
          <w:color w:val="000000"/>
          <w:szCs w:val="21"/>
        </w:rPr>
        <w:t>分）</w:t>
      </w:r>
    </w:p>
    <w:p>
      <w:pPr>
        <w:spacing w:line="276" w:lineRule="auto"/>
        <w:rPr>
          <w:rFonts w:cs="Times New Roman" w:asciiTheme="minorEastAsia" w:hAnsiTheme="minorEastAsia"/>
          <w:b/>
          <w:color w:val="0000C0"/>
          <w:szCs w:val="21"/>
        </w:rPr>
      </w:pPr>
    </w:p>
    <w:p>
      <w:pPr>
        <w:spacing w:line="276" w:lineRule="auto"/>
        <w:rPr>
          <w:rFonts w:ascii="黑体" w:hAnsi="黑体" w:eastAsia="黑体" w:cs="Times New Roman"/>
          <w:b/>
          <w:color w:val="0000C0"/>
          <w:szCs w:val="21"/>
        </w:rPr>
      </w:pPr>
      <w:r>
        <w:rPr>
          <w:rFonts w:hint="eastAsia" w:ascii="黑体" w:hAnsi="黑体" w:eastAsia="黑体" w:cs="Times New Roman"/>
          <w:b/>
          <w:color w:val="0000C0"/>
          <w:szCs w:val="21"/>
        </w:rPr>
        <w:t>答案：</w:t>
      </w:r>
    </w:p>
    <w:p>
      <w:pPr>
        <w:snapToGrid w:val="0"/>
        <w:spacing w:line="276" w:lineRule="auto"/>
        <w:jc w:val="left"/>
        <w:rPr>
          <w:rFonts w:ascii="宋体" w:hAnsi="宋体" w:eastAsia="宋体"/>
          <w:b/>
          <w:bCs/>
          <w:color w:val="0000CC"/>
          <w:szCs w:val="21"/>
        </w:rPr>
      </w:pPr>
      <w:r>
        <w:rPr>
          <w:rFonts w:ascii="宋体" w:hAnsi="宋体" w:eastAsia="宋体"/>
          <w:b/>
          <w:bCs/>
          <w:color w:val="0000CC"/>
          <w:szCs w:val="21"/>
        </w:rPr>
        <w:t>（一）（共7分）</w:t>
      </w:r>
    </w:p>
    <w:p>
      <w:pPr>
        <w:snapToGrid w:val="0"/>
        <w:spacing w:line="276" w:lineRule="auto"/>
        <w:rPr>
          <w:rFonts w:ascii="宋体" w:hAnsi="宋体" w:eastAsia="宋体"/>
          <w:color w:val="0000CC"/>
          <w:szCs w:val="21"/>
        </w:rPr>
      </w:pPr>
      <w:r>
        <w:rPr>
          <w:rFonts w:ascii="宋体" w:hAnsi="宋体" w:eastAsia="宋体"/>
          <w:color w:val="0000CC"/>
          <w:szCs w:val="21"/>
        </w:rPr>
        <w:t>14.（2分）D</w:t>
      </w:r>
    </w:p>
    <w:p>
      <w:pPr>
        <w:snapToGrid w:val="0"/>
        <w:spacing w:line="276" w:lineRule="auto"/>
        <w:jc w:val="left"/>
        <w:rPr>
          <w:rFonts w:ascii="宋体" w:hAnsi="宋体" w:eastAsia="宋体"/>
          <w:color w:val="0000CC"/>
          <w:szCs w:val="21"/>
        </w:rPr>
      </w:pPr>
      <w:r>
        <w:rPr>
          <w:rFonts w:ascii="宋体" w:hAnsi="宋体" w:eastAsia="宋体"/>
          <w:color w:val="0000CC"/>
          <w:szCs w:val="21"/>
        </w:rPr>
        <w:t>15.（2分）</w:t>
      </w:r>
    </w:p>
    <w:p>
      <w:pPr>
        <w:snapToGrid w:val="0"/>
        <w:spacing w:line="276" w:lineRule="auto"/>
        <w:ind w:firstLine="420" w:firstLineChars="200"/>
        <w:jc w:val="left"/>
        <w:rPr>
          <w:rFonts w:ascii="宋体" w:hAnsi="宋体" w:eastAsia="宋体"/>
          <w:color w:val="0000CC"/>
          <w:szCs w:val="21"/>
        </w:rPr>
      </w:pPr>
      <w:r>
        <w:rPr>
          <w:rFonts w:ascii="宋体" w:hAnsi="宋体" w:eastAsia="宋体"/>
          <w:color w:val="0000CC"/>
          <w:szCs w:val="21"/>
        </w:rPr>
        <w:t>参考答案：未成年人2021年人均图书阅读量高于2020年。</w:t>
      </w:r>
    </w:p>
    <w:p>
      <w:pPr>
        <w:snapToGrid w:val="0"/>
        <w:spacing w:line="276" w:lineRule="auto"/>
        <w:ind w:firstLine="420" w:firstLineChars="200"/>
        <w:jc w:val="left"/>
        <w:rPr>
          <w:rFonts w:ascii="宋体" w:hAnsi="宋体" w:eastAsia="宋体"/>
          <w:color w:val="0000CC"/>
          <w:szCs w:val="21"/>
        </w:rPr>
      </w:pPr>
      <w:r>
        <w:rPr>
          <w:rFonts w:ascii="宋体" w:hAnsi="宋体" w:eastAsia="宋体"/>
          <w:color w:val="0000CC"/>
          <w:szCs w:val="21"/>
        </w:rPr>
        <w:t>评分说明：意思对即可。</w:t>
      </w:r>
    </w:p>
    <w:p>
      <w:pPr>
        <w:snapToGrid w:val="0"/>
        <w:spacing w:line="276" w:lineRule="auto"/>
        <w:jc w:val="left"/>
        <w:rPr>
          <w:rFonts w:ascii="宋体" w:hAnsi="宋体" w:eastAsia="宋体"/>
          <w:color w:val="0000CC"/>
          <w:szCs w:val="21"/>
        </w:rPr>
      </w:pPr>
      <w:r>
        <w:rPr>
          <w:rFonts w:ascii="宋体" w:hAnsi="宋体" w:eastAsia="宋体"/>
          <w:color w:val="0000CC"/>
          <w:szCs w:val="21"/>
        </w:rPr>
        <w:t>16.（3分）</w:t>
      </w:r>
    </w:p>
    <w:p>
      <w:pPr>
        <w:snapToGrid w:val="0"/>
        <w:spacing w:line="276" w:lineRule="auto"/>
        <w:ind w:left="1470" w:leftChars="200" w:hanging="1050" w:hangingChars="500"/>
        <w:jc w:val="left"/>
        <w:rPr>
          <w:rFonts w:ascii="宋体" w:hAnsi="宋体" w:eastAsia="宋体"/>
          <w:color w:val="0000CC"/>
          <w:szCs w:val="21"/>
        </w:rPr>
      </w:pPr>
      <w:r>
        <w:rPr>
          <w:rFonts w:ascii="宋体" w:hAnsi="宋体" w:eastAsia="宋体"/>
          <w:color w:val="0000CC"/>
          <w:szCs w:val="21"/>
        </w:rPr>
        <w:t xml:space="preserve">答案示例：①全面实施“双减”政策  </w:t>
      </w:r>
      <w:r>
        <w:rPr>
          <w:rFonts w:hint="eastAsia" w:ascii="宋体" w:hAnsi="宋体" w:eastAsia="宋体"/>
          <w:color w:val="0000CC"/>
          <w:szCs w:val="21"/>
        </w:rPr>
        <w:t xml:space="preserve">     </w:t>
      </w:r>
      <w:r>
        <w:rPr>
          <w:rFonts w:ascii="宋体" w:hAnsi="宋体" w:eastAsia="宋体"/>
          <w:color w:val="0000CC"/>
          <w:szCs w:val="21"/>
        </w:rPr>
        <w:t xml:space="preserve">  ②开展有特色的阅读活动    </w:t>
      </w:r>
    </w:p>
    <w:p>
      <w:pPr>
        <w:snapToGrid w:val="0"/>
        <w:spacing w:line="276" w:lineRule="auto"/>
        <w:ind w:firstLine="420" w:firstLineChars="200"/>
        <w:jc w:val="left"/>
        <w:rPr>
          <w:rFonts w:ascii="宋体" w:hAnsi="宋体" w:eastAsia="宋体"/>
          <w:color w:val="0000CC"/>
          <w:szCs w:val="21"/>
        </w:rPr>
      </w:pPr>
      <w:r>
        <w:rPr>
          <w:rFonts w:ascii="宋体" w:hAnsi="宋体" w:eastAsia="宋体"/>
          <w:color w:val="0000CC"/>
          <w:szCs w:val="21"/>
        </w:rPr>
        <w:t>③完善基础设施和服务体系</w:t>
      </w:r>
    </w:p>
    <w:p>
      <w:pPr>
        <w:snapToGrid w:val="0"/>
        <w:spacing w:line="276" w:lineRule="auto"/>
        <w:ind w:firstLine="420" w:firstLineChars="200"/>
        <w:jc w:val="left"/>
        <w:rPr>
          <w:rFonts w:ascii="宋体" w:hAnsi="宋体" w:eastAsia="宋体" w:cs="宋体"/>
          <w:color w:val="0000CC"/>
          <w:szCs w:val="21"/>
        </w:rPr>
      </w:pPr>
      <w:r>
        <w:rPr>
          <w:rFonts w:hint="eastAsia" w:ascii="宋体" w:hAnsi="宋体" w:eastAsia="宋体" w:cs="宋体"/>
          <w:color w:val="0000CC"/>
          <w:szCs w:val="21"/>
        </w:rPr>
        <w:t>评分说明：每点1分，意思对即可。</w:t>
      </w:r>
    </w:p>
    <w:p>
      <w:pPr>
        <w:spacing w:line="276" w:lineRule="auto"/>
        <w:rPr>
          <w:rFonts w:ascii="Times New Roman" w:eastAsia="黑体"/>
          <w:color w:val="0000CC"/>
          <w:szCs w:val="21"/>
        </w:rPr>
      </w:pPr>
    </w:p>
    <w:p>
      <w:pPr>
        <w:spacing w:line="276" w:lineRule="auto"/>
        <w:rPr>
          <w:rFonts w:ascii="黑体" w:hAnsi="黑体" w:eastAsia="黑体" w:cs="Times New Roman"/>
          <w:b/>
          <w:color w:val="FF0000"/>
          <w:sz w:val="24"/>
          <w:szCs w:val="24"/>
        </w:rPr>
      </w:pPr>
      <w:r>
        <w:rPr>
          <w:rFonts w:hint="eastAsia" w:ascii="黑体" w:hAnsi="黑体" w:eastAsia="黑体" w:cs="Times New Roman"/>
          <w:b/>
          <w:color w:val="FF0000"/>
          <w:sz w:val="24"/>
          <w:szCs w:val="24"/>
        </w:rPr>
        <w:t>【20</w:t>
      </w:r>
      <w:r>
        <w:rPr>
          <w:rFonts w:ascii="黑体" w:hAnsi="黑体" w:eastAsia="黑体" w:cs="Times New Roman"/>
          <w:b/>
          <w:color w:val="FF0000"/>
          <w:sz w:val="24"/>
          <w:szCs w:val="24"/>
        </w:rPr>
        <w:t>22</w:t>
      </w:r>
      <w:r>
        <w:rPr>
          <w:rFonts w:hint="eastAsia" w:ascii="黑体" w:hAnsi="黑体" w:eastAsia="黑体" w:cs="Times New Roman"/>
          <w:b/>
          <w:color w:val="FF0000"/>
          <w:sz w:val="24"/>
          <w:szCs w:val="24"/>
        </w:rPr>
        <w:t xml:space="preserve"> 大兴二模】</w:t>
      </w:r>
    </w:p>
    <w:p>
      <w:pPr>
        <w:spacing w:line="276" w:lineRule="auto"/>
        <w:ind w:right="120"/>
        <w:jc w:val="left"/>
        <w:textAlignment w:val="center"/>
        <w:rPr>
          <w:rFonts w:ascii="宋体" w:hAnsi="宋体" w:eastAsia="宋体"/>
          <w:sz w:val="24"/>
          <w:szCs w:val="21"/>
        </w:rPr>
      </w:pPr>
      <w:r>
        <w:rPr>
          <w:rFonts w:hint="eastAsia" w:ascii="宋体" w:hAnsi="宋体" w:eastAsia="宋体"/>
          <w:sz w:val="24"/>
          <w:szCs w:val="21"/>
        </w:rPr>
        <w:t>（一）阅读下面</w:t>
      </w:r>
      <w:r>
        <w:rPr>
          <w:rFonts w:ascii="宋体" w:hAnsi="宋体" w:eastAsia="宋体"/>
          <w:sz w:val="24"/>
          <w:szCs w:val="21"/>
        </w:rPr>
        <w:t>的材料，</w:t>
      </w:r>
      <w:r>
        <w:rPr>
          <w:rFonts w:hint="eastAsia" w:ascii="宋体" w:hAnsi="宋体" w:eastAsia="宋体"/>
          <w:sz w:val="24"/>
          <w:szCs w:val="21"/>
        </w:rPr>
        <w:t>完成12-14题</w:t>
      </w:r>
      <w:r>
        <w:rPr>
          <w:rFonts w:ascii="宋体" w:hAnsi="宋体" w:eastAsia="宋体"/>
          <w:sz w:val="24"/>
          <w:szCs w:val="21"/>
        </w:rPr>
        <w:t>。（</w:t>
      </w:r>
      <w:r>
        <w:rPr>
          <w:rFonts w:hint="eastAsia" w:ascii="宋体" w:hAnsi="宋体" w:eastAsia="宋体"/>
          <w:sz w:val="24"/>
          <w:szCs w:val="21"/>
        </w:rPr>
        <w:t>共7分</w:t>
      </w:r>
      <w:r>
        <w:rPr>
          <w:rFonts w:ascii="宋体" w:hAnsi="宋体" w:eastAsia="宋体"/>
          <w:sz w:val="24"/>
          <w:szCs w:val="21"/>
        </w:rPr>
        <w:t>）</w:t>
      </w:r>
    </w:p>
    <w:p>
      <w:pPr>
        <w:spacing w:line="276" w:lineRule="auto"/>
        <w:jc w:val="center"/>
        <w:rPr>
          <w:rFonts w:ascii="黑体" w:hAnsi="黑体" w:eastAsia="黑体"/>
          <w:b/>
          <w:bCs/>
          <w:szCs w:val="21"/>
        </w:rPr>
      </w:pPr>
      <w:r>
        <w:rPr>
          <w:rFonts w:hint="eastAsia" w:ascii="黑体" w:hAnsi="黑体" w:eastAsia="黑体"/>
          <w:b/>
          <w:bCs/>
          <w:szCs w:val="21"/>
        </w:rPr>
        <w:t>材料一</w:t>
      </w:r>
    </w:p>
    <w:p>
      <w:pPr>
        <w:spacing w:line="276" w:lineRule="auto"/>
        <w:jc w:val="center"/>
        <w:rPr>
          <w:rFonts w:ascii="楷体" w:hAnsi="楷体" w:eastAsia="楷体"/>
        </w:rPr>
      </w:pPr>
      <w:r>
        <w:rPr>
          <w:rFonts w:ascii="楷体" w:hAnsi="楷体" w:eastAsia="楷体"/>
        </w:rPr>
        <w:t xml:space="preserve">   “天宫”空间站，是我国在地外空间建造的大型空间设施，整个空间站设计上坚持</w:t>
      </w:r>
    </w:p>
    <w:p>
      <w:pPr>
        <w:spacing w:line="276" w:lineRule="auto"/>
        <w:ind w:left="420" w:hanging="420" w:hangingChars="200"/>
        <w:rPr>
          <w:rFonts w:ascii="楷体" w:hAnsi="楷体" w:eastAsia="楷体"/>
        </w:rPr>
      </w:pPr>
      <w:r>
        <w:rPr>
          <w:rFonts w:ascii="楷体" w:hAnsi="楷体" w:eastAsia="楷体"/>
        </w:rPr>
        <w:t>“以人为本”的理念。</w:t>
      </w:r>
    </w:p>
    <w:p>
      <w:pPr>
        <w:spacing w:line="276" w:lineRule="auto"/>
        <w:ind w:left="420" w:leftChars="200" w:firstLine="105" w:firstLineChars="50"/>
        <w:rPr>
          <w:rFonts w:ascii="楷体" w:hAnsi="楷体" w:eastAsia="楷体"/>
        </w:rPr>
      </w:pPr>
      <w:r>
        <w:drawing>
          <wp:anchor distT="0" distB="0" distL="114300" distR="114300" simplePos="0" relativeHeight="251659264" behindDoc="1" locked="0" layoutInCell="1" allowOverlap="1">
            <wp:simplePos x="0" y="0"/>
            <wp:positionH relativeFrom="column">
              <wp:posOffset>3239770</wp:posOffset>
            </wp:positionH>
            <wp:positionV relativeFrom="paragraph">
              <wp:posOffset>20320</wp:posOffset>
            </wp:positionV>
            <wp:extent cx="1954530" cy="1421765"/>
            <wp:effectExtent l="0" t="0" r="7620" b="6985"/>
            <wp:wrapTight wrapText="bothSides">
              <wp:wrapPolygon>
                <wp:start x="0" y="0"/>
                <wp:lineTo x="0" y="21417"/>
                <wp:lineTo x="21474" y="21417"/>
                <wp:lineTo x="21474" y="0"/>
                <wp:lineTo x="0" y="0"/>
              </wp:wrapPolygon>
            </wp:wrapTight>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a:xfrm>
                      <a:off x="0" y="0"/>
                      <a:ext cx="1954530" cy="1421765"/>
                    </a:xfrm>
                    <a:prstGeom prst="rect">
                      <a:avLst/>
                    </a:prstGeom>
                    <a:noFill/>
                    <a:ln>
                      <a:noFill/>
                    </a:ln>
                  </pic:spPr>
                </pic:pic>
              </a:graphicData>
            </a:graphic>
          </wp:anchor>
        </w:drawing>
      </w:r>
      <w:r>
        <w:rPr>
          <w:rFonts w:hint="eastAsia" w:ascii="楷体" w:hAnsi="楷体" w:eastAsia="楷体"/>
        </w:rPr>
        <w:t>空间站</w:t>
      </w:r>
      <w:r>
        <w:rPr>
          <w:rFonts w:ascii="楷体" w:hAnsi="楷体" w:eastAsia="楷体"/>
        </w:rPr>
        <w:t xml:space="preserve">首先要确保航天员在轨驻留的安全。 </w:t>
      </w:r>
    </w:p>
    <w:p>
      <w:pPr>
        <w:spacing w:line="276" w:lineRule="auto"/>
        <w:rPr>
          <w:rFonts w:ascii="楷体" w:hAnsi="楷体" w:eastAsia="楷体"/>
          <w:highlight w:val="yellow"/>
        </w:rPr>
      </w:pPr>
      <w:r>
        <w:rPr>
          <w:rFonts w:ascii="楷体" w:hAnsi="楷体" w:eastAsia="楷体"/>
        </w:rPr>
        <w:t>“天宫”</w:t>
      </w:r>
      <w:r>
        <w:rPr>
          <w:rFonts w:hint="eastAsia" w:ascii="楷体" w:hAnsi="楷体" w:eastAsia="楷体"/>
        </w:rPr>
        <w:t>空间站</w:t>
      </w:r>
      <w:r>
        <w:rPr>
          <w:rFonts w:ascii="楷体" w:hAnsi="楷体" w:eastAsia="楷体"/>
        </w:rPr>
        <w:t>在外部构型上采用模块化设计思路，</w:t>
      </w:r>
      <w:r>
        <w:rPr>
          <w:rFonts w:hint="eastAsia" w:ascii="楷体" w:hAnsi="楷体" w:eastAsia="楷体"/>
        </w:rPr>
        <w:t>包括</w:t>
      </w:r>
      <w:r>
        <w:rPr>
          <w:rFonts w:ascii="楷体" w:hAnsi="楷体" w:eastAsia="楷体"/>
        </w:rPr>
        <w:t>核心舱、两个实验舱</w:t>
      </w:r>
      <w:r>
        <w:rPr>
          <w:rFonts w:hint="eastAsia" w:ascii="楷体" w:hAnsi="楷体" w:eastAsia="楷体"/>
        </w:rPr>
        <w:t>、</w:t>
      </w:r>
      <w:r>
        <w:rPr>
          <w:rFonts w:ascii="楷体" w:hAnsi="楷体" w:eastAsia="楷体"/>
        </w:rPr>
        <w:t>载人飞</w:t>
      </w:r>
      <w:r>
        <w:rPr>
          <w:rFonts w:hint="eastAsia" w:ascii="楷体" w:hAnsi="楷体" w:eastAsia="楷体"/>
        </w:rPr>
        <w:t>船</w:t>
      </w:r>
      <w:r>
        <w:rPr>
          <w:rFonts w:ascii="楷体" w:hAnsi="楷体" w:eastAsia="楷体"/>
        </w:rPr>
        <w:t>和货运飞</w:t>
      </w:r>
      <w:r>
        <w:rPr>
          <w:rFonts w:hint="eastAsia" w:ascii="楷体" w:hAnsi="楷体" w:eastAsia="楷体"/>
        </w:rPr>
        <w:t>船</w:t>
      </w:r>
      <w:r>
        <w:rPr>
          <w:rFonts w:ascii="楷体" w:hAnsi="楷体" w:eastAsia="楷体"/>
        </w:rPr>
        <w:t>五个模块，</w:t>
      </w:r>
      <w:r>
        <w:rPr>
          <w:rFonts w:hint="eastAsia" w:ascii="楷体" w:hAnsi="楷体" w:eastAsia="楷体"/>
        </w:rPr>
        <w:t>整体</w:t>
      </w:r>
      <w:r>
        <w:rPr>
          <w:rFonts w:ascii="楷体" w:hAnsi="楷体" w:eastAsia="楷体"/>
        </w:rPr>
        <w:t>呈</w:t>
      </w:r>
      <w:r>
        <w:rPr>
          <w:rFonts w:hint="eastAsia" w:ascii="楷体" w:hAnsi="楷体" w:eastAsia="楷体"/>
        </w:rPr>
        <w:t>T字</w:t>
      </w:r>
      <w:r>
        <w:rPr>
          <w:rFonts w:ascii="楷体" w:hAnsi="楷体" w:eastAsia="楷体"/>
        </w:rPr>
        <w:t>构型</w:t>
      </w:r>
      <w:r>
        <w:rPr>
          <w:rFonts w:hint="eastAsia" w:ascii="楷体" w:hAnsi="楷体" w:eastAsia="楷体"/>
        </w:rPr>
        <w:t>。</w:t>
      </w:r>
      <w:r>
        <w:rPr>
          <w:rFonts w:ascii="楷体" w:hAnsi="楷体" w:eastAsia="楷体"/>
        </w:rPr>
        <w:t>核心舱</w:t>
      </w:r>
      <w:r>
        <w:rPr>
          <w:rFonts w:hint="eastAsia" w:ascii="楷体" w:hAnsi="楷体" w:eastAsia="楷体"/>
        </w:rPr>
        <w:t>居中</w:t>
      </w:r>
      <w:r>
        <w:rPr>
          <w:rFonts w:ascii="楷体" w:hAnsi="楷体" w:eastAsia="楷体"/>
        </w:rPr>
        <w:t>，</w:t>
      </w:r>
      <w:r>
        <w:rPr>
          <w:rFonts w:hint="eastAsia" w:ascii="楷体" w:hAnsi="楷体" w:eastAsia="楷体"/>
        </w:rPr>
        <w:t>问天、</w:t>
      </w:r>
      <w:r>
        <w:rPr>
          <w:rFonts w:ascii="楷体" w:hAnsi="楷体" w:eastAsia="楷体"/>
        </w:rPr>
        <w:t>梦天两个实验舱</w:t>
      </w:r>
      <w:r>
        <w:rPr>
          <w:rFonts w:hint="eastAsia" w:ascii="楷体" w:hAnsi="楷体" w:eastAsia="楷体"/>
        </w:rPr>
        <w:t>分别</w:t>
      </w:r>
      <w:r>
        <w:rPr>
          <w:rFonts w:ascii="楷体" w:hAnsi="楷体" w:eastAsia="楷体"/>
        </w:rPr>
        <w:t>连接于</w:t>
      </w:r>
      <w:r>
        <w:rPr>
          <w:rFonts w:hint="eastAsia" w:ascii="楷体" w:hAnsi="楷体" w:eastAsia="楷体"/>
        </w:rPr>
        <w:t>两</w:t>
      </w:r>
      <w:r>
        <w:rPr>
          <w:rFonts w:ascii="楷体" w:hAnsi="楷体" w:eastAsia="楷体"/>
        </w:rPr>
        <w:t>侧</w:t>
      </w:r>
      <w:r>
        <w:rPr>
          <w:rFonts w:hint="eastAsia" w:ascii="楷体" w:hAnsi="楷体" w:eastAsia="楷体"/>
        </w:rPr>
        <w:t>。</w:t>
      </w:r>
      <w:r>
        <w:rPr>
          <w:rFonts w:ascii="楷体" w:hAnsi="楷体" w:eastAsia="楷体"/>
        </w:rPr>
        <w:t>正常情况下</w:t>
      </w:r>
      <w:r>
        <w:rPr>
          <w:rFonts w:hint="eastAsia" w:ascii="楷体" w:hAnsi="楷体" w:eastAsia="楷体"/>
        </w:rPr>
        <w:t>，</w:t>
      </w:r>
      <w:r>
        <w:rPr>
          <w:rFonts w:ascii="楷体" w:hAnsi="楷体" w:eastAsia="楷体"/>
        </w:rPr>
        <w:t>核心舱作为空间站控制管</w:t>
      </w:r>
      <w:r>
        <w:rPr>
          <w:rFonts w:hint="eastAsia" w:ascii="楷体" w:hAnsi="楷体" w:eastAsia="楷体"/>
        </w:rPr>
        <w:t>理</w:t>
      </w:r>
      <w:r>
        <w:rPr>
          <w:rFonts w:ascii="楷体" w:hAnsi="楷体" w:eastAsia="楷体"/>
        </w:rPr>
        <w:t>中心，对整站进行统一控制</w:t>
      </w:r>
      <w:r>
        <w:rPr>
          <w:rFonts w:hint="eastAsia" w:ascii="楷体" w:hAnsi="楷体" w:eastAsia="楷体"/>
        </w:rPr>
        <w:t>。</w:t>
      </w:r>
      <w:r>
        <w:rPr>
          <w:rFonts w:ascii="楷体" w:hAnsi="楷体" w:eastAsia="楷体"/>
        </w:rPr>
        <w:t>一旦它出现故障，可通过舱段重构将控制管理功能移至问天实验舱，</w:t>
      </w:r>
      <w:r>
        <w:rPr>
          <w:rFonts w:hint="eastAsia" w:ascii="楷体" w:hAnsi="楷体" w:eastAsia="楷体"/>
        </w:rPr>
        <w:t>实现</w:t>
      </w:r>
      <w:r>
        <w:rPr>
          <w:rFonts w:ascii="楷体" w:hAnsi="楷体" w:eastAsia="楷体"/>
        </w:rPr>
        <w:t>单舱段故障情况下</w:t>
      </w:r>
      <w:r>
        <w:rPr>
          <w:rFonts w:hint="eastAsia" w:ascii="楷体" w:hAnsi="楷体" w:eastAsia="楷体"/>
        </w:rPr>
        <w:t>，整站</w:t>
      </w:r>
      <w:r>
        <w:rPr>
          <w:rFonts w:ascii="楷体" w:hAnsi="楷体" w:eastAsia="楷体"/>
        </w:rPr>
        <w:t>仍可安全运行。同时</w:t>
      </w:r>
      <w:r>
        <w:rPr>
          <w:rFonts w:hint="eastAsia" w:ascii="楷体" w:hAnsi="楷体" w:eastAsia="楷体"/>
        </w:rPr>
        <w:t>，</w:t>
      </w:r>
      <w:r>
        <w:rPr>
          <w:rFonts w:ascii="楷体" w:hAnsi="楷体" w:eastAsia="楷体"/>
        </w:rPr>
        <w:t>问天实验舱</w:t>
      </w:r>
      <w:r>
        <w:rPr>
          <w:rFonts w:hint="eastAsia" w:ascii="楷体" w:hAnsi="楷体" w:eastAsia="楷体"/>
        </w:rPr>
        <w:t>也</w:t>
      </w:r>
      <w:r>
        <w:rPr>
          <w:rFonts w:ascii="楷体" w:hAnsi="楷体" w:eastAsia="楷体"/>
        </w:rPr>
        <w:t>配置了一套</w:t>
      </w:r>
      <w:r>
        <w:rPr>
          <w:rFonts w:hint="eastAsia" w:ascii="楷体" w:hAnsi="楷体" w:eastAsia="楷体"/>
        </w:rPr>
        <w:t>与</w:t>
      </w:r>
      <w:r>
        <w:rPr>
          <w:rFonts w:ascii="楷体" w:hAnsi="楷体" w:eastAsia="楷体"/>
        </w:rPr>
        <w:t>核心舱同样的再生式生命保障系统，在核心舱出现失火、失压等故障情况下，航天员</w:t>
      </w:r>
      <w:r>
        <w:rPr>
          <w:rFonts w:hint="eastAsia" w:ascii="楷体" w:hAnsi="楷体" w:eastAsia="楷体"/>
        </w:rPr>
        <w:t>就</w:t>
      </w:r>
      <w:r>
        <w:rPr>
          <w:rFonts w:ascii="楷体" w:hAnsi="楷体" w:eastAsia="楷体"/>
        </w:rPr>
        <w:t>可在问天</w:t>
      </w:r>
      <w:r>
        <w:rPr>
          <w:rFonts w:hint="eastAsia" w:ascii="楷体" w:hAnsi="楷体" w:eastAsia="楷体"/>
        </w:rPr>
        <w:t>实验</w:t>
      </w:r>
      <w:r>
        <w:rPr>
          <w:rFonts w:ascii="楷体" w:hAnsi="楷体" w:eastAsia="楷体"/>
        </w:rPr>
        <w:t>舱内等待地面处置故障和救援。</w:t>
      </w:r>
      <w:r>
        <w:rPr>
          <w:rFonts w:hint="eastAsia" w:ascii="楷体" w:hAnsi="楷体" w:eastAsia="楷体"/>
        </w:rPr>
        <w:t>核心</w:t>
      </w:r>
      <w:r>
        <w:rPr>
          <w:rFonts w:ascii="楷体" w:hAnsi="楷体" w:eastAsia="楷体"/>
        </w:rPr>
        <w:t>舱还设有</w:t>
      </w:r>
      <w:r>
        <w:rPr>
          <w:rFonts w:hint="eastAsia" w:ascii="楷体" w:hAnsi="楷体" w:eastAsia="楷体"/>
        </w:rPr>
        <w:t>前</w:t>
      </w:r>
      <w:r>
        <w:rPr>
          <w:rFonts w:ascii="楷体" w:hAnsi="楷体" w:eastAsia="楷体"/>
        </w:rPr>
        <w:t>向</w:t>
      </w:r>
      <w:r>
        <w:rPr>
          <w:rFonts w:hint="eastAsia" w:ascii="楷体" w:hAnsi="楷体" w:eastAsia="楷体"/>
        </w:rPr>
        <w:t>和后</w:t>
      </w:r>
      <w:r>
        <w:rPr>
          <w:rFonts w:ascii="楷体" w:hAnsi="楷体" w:eastAsia="楷体"/>
        </w:rPr>
        <w:t>向</w:t>
      </w:r>
      <w:r>
        <w:rPr>
          <w:rFonts w:hint="eastAsia" w:ascii="楷体" w:hAnsi="楷体" w:eastAsia="楷体"/>
        </w:rPr>
        <w:t>对接口。</w:t>
      </w:r>
      <w:r>
        <w:rPr>
          <w:rFonts w:ascii="楷体" w:hAnsi="楷体" w:eastAsia="楷体"/>
        </w:rPr>
        <w:t>前向对接口</w:t>
      </w:r>
      <w:r>
        <w:rPr>
          <w:rFonts w:hint="eastAsia" w:ascii="楷体" w:hAnsi="楷体" w:eastAsia="楷体"/>
        </w:rPr>
        <w:t>可以</w:t>
      </w:r>
      <w:r>
        <w:rPr>
          <w:rFonts w:ascii="楷体" w:hAnsi="楷体" w:eastAsia="楷体"/>
        </w:rPr>
        <w:t>对接载人飞船，</w:t>
      </w:r>
      <w:r>
        <w:rPr>
          <w:rFonts w:hint="eastAsia" w:ascii="楷体" w:hAnsi="楷体" w:eastAsia="楷体"/>
        </w:rPr>
        <w:t>若</w:t>
      </w:r>
      <w:r>
        <w:rPr>
          <w:rFonts w:ascii="楷体" w:hAnsi="楷体" w:eastAsia="楷体"/>
        </w:rPr>
        <w:t>空间站发生</w:t>
      </w:r>
      <w:r>
        <w:rPr>
          <w:rFonts w:hint="eastAsia" w:ascii="楷体" w:hAnsi="楷体" w:eastAsia="楷体"/>
        </w:rPr>
        <w:t>危及</w:t>
      </w:r>
      <w:r>
        <w:rPr>
          <w:rFonts w:ascii="楷体" w:hAnsi="楷体" w:eastAsia="楷体"/>
        </w:rPr>
        <w:t>航天员安全的重大故障，航天员可搭乘停靠的载人飞船及时</w:t>
      </w:r>
      <w:r>
        <w:rPr>
          <w:rFonts w:hint="eastAsia" w:ascii="楷体" w:hAnsi="楷体" w:eastAsia="楷体"/>
        </w:rPr>
        <w:t>撤离</w:t>
      </w:r>
      <w:r>
        <w:rPr>
          <w:rFonts w:ascii="楷体" w:hAnsi="楷体" w:eastAsia="楷体"/>
        </w:rPr>
        <w:t>空间站，返回地面</w:t>
      </w:r>
      <w:r>
        <w:rPr>
          <w:rFonts w:hint="eastAsia" w:ascii="楷体" w:hAnsi="楷体" w:eastAsia="楷体"/>
        </w:rPr>
        <w:t>；</w:t>
      </w:r>
      <w:r>
        <w:rPr>
          <w:rFonts w:ascii="楷体" w:hAnsi="楷体" w:eastAsia="楷体"/>
        </w:rPr>
        <w:t>后向对接口主要用于对接货运飞船</w:t>
      </w:r>
      <w:r>
        <w:rPr>
          <w:rFonts w:hint="eastAsia" w:ascii="楷体" w:hAnsi="楷体" w:eastAsia="楷体"/>
        </w:rPr>
        <w:t>，保证空间站</w:t>
      </w:r>
      <w:r>
        <w:rPr>
          <w:rFonts w:ascii="楷体" w:hAnsi="楷体" w:eastAsia="楷体"/>
        </w:rPr>
        <w:t>和航天员</w:t>
      </w:r>
      <w:r>
        <w:rPr>
          <w:rFonts w:hint="eastAsia" w:ascii="楷体" w:hAnsi="楷体" w:eastAsia="楷体"/>
        </w:rPr>
        <w:t>的</w:t>
      </w:r>
      <w:r>
        <w:rPr>
          <w:rFonts w:ascii="楷体" w:hAnsi="楷体" w:eastAsia="楷体"/>
        </w:rPr>
        <w:t>补给</w:t>
      </w:r>
      <w:r>
        <w:rPr>
          <w:rFonts w:hint="eastAsia" w:ascii="楷体" w:hAnsi="楷体" w:eastAsia="楷体"/>
        </w:rPr>
        <w:t>物资。</w:t>
      </w:r>
    </w:p>
    <w:p>
      <w:pPr>
        <w:spacing w:line="276" w:lineRule="auto"/>
        <w:jc w:val="center"/>
        <w:rPr>
          <w:rFonts w:ascii="黑体" w:hAnsi="黑体" w:eastAsia="黑体" w:cs="楷体"/>
          <w:szCs w:val="21"/>
        </w:rPr>
      </w:pPr>
      <w:r>
        <w:rPr>
          <w:rFonts w:hint="eastAsia" w:ascii="黑体" w:hAnsi="黑体" w:eastAsia="黑体" w:cs="楷体"/>
          <w:szCs w:val="21"/>
        </w:rPr>
        <w:t>材料二</w:t>
      </w:r>
    </w:p>
    <w:p>
      <w:pPr>
        <w:spacing w:line="276" w:lineRule="auto"/>
        <w:ind w:firstLine="420" w:firstLineChars="200"/>
        <w:rPr>
          <w:rFonts w:ascii="楷体" w:hAnsi="楷体" w:eastAsia="楷体"/>
        </w:rPr>
      </w:pPr>
      <w:r>
        <w:rPr>
          <w:rFonts w:hint="eastAsia" w:ascii="楷体" w:hAnsi="楷体" w:eastAsia="楷体"/>
        </w:rPr>
        <w:t>空间站要实现连续驻留航天员，就要在生活和工作方面为其提供保障。</w:t>
      </w:r>
      <w:r>
        <w:rPr>
          <w:rFonts w:ascii="楷体" w:hAnsi="楷体" w:eastAsia="楷体"/>
        </w:rPr>
        <w:t>核心舱</w:t>
      </w:r>
      <w:r>
        <w:rPr>
          <w:rFonts w:hint="eastAsia" w:ascii="楷体" w:hAnsi="楷体" w:eastAsia="楷体"/>
        </w:rPr>
        <w:t>作为</w:t>
      </w:r>
      <w:r>
        <w:rPr>
          <w:rFonts w:ascii="楷体" w:hAnsi="楷体" w:eastAsia="楷体"/>
        </w:rPr>
        <w:t>空间站的“</w:t>
      </w:r>
      <w:r>
        <w:rPr>
          <w:rFonts w:hint="eastAsia" w:ascii="楷体" w:hAnsi="楷体" w:eastAsia="楷体"/>
        </w:rPr>
        <w:t>智慧</w:t>
      </w:r>
      <w:r>
        <w:rPr>
          <w:rFonts w:ascii="楷体" w:hAnsi="楷体" w:eastAsia="楷体"/>
        </w:rPr>
        <w:t>大脑”</w:t>
      </w:r>
      <w:r>
        <w:rPr>
          <w:rFonts w:hint="eastAsia" w:ascii="楷体" w:hAnsi="楷体" w:eastAsia="楷体"/>
        </w:rPr>
        <w:t>和</w:t>
      </w:r>
      <w:r>
        <w:rPr>
          <w:rFonts w:ascii="楷体" w:hAnsi="楷体" w:eastAsia="楷体"/>
        </w:rPr>
        <w:t>航天员主要的生活场所，可</w:t>
      </w:r>
      <w:r>
        <w:rPr>
          <w:rFonts w:hint="eastAsia" w:ascii="楷体" w:hAnsi="楷体" w:eastAsia="楷体"/>
        </w:rPr>
        <w:t>用空间</w:t>
      </w:r>
      <w:r>
        <w:rPr>
          <w:rFonts w:ascii="楷体" w:hAnsi="楷体" w:eastAsia="楷体"/>
        </w:rPr>
        <w:t>达</w:t>
      </w:r>
      <w:r>
        <w:rPr>
          <w:rFonts w:hint="eastAsia" w:ascii="楷体" w:hAnsi="楷体" w:eastAsia="楷体"/>
        </w:rPr>
        <w:t>到了约</w:t>
      </w:r>
      <w:r>
        <w:rPr>
          <w:rFonts w:ascii="楷体" w:hAnsi="楷体" w:eastAsia="楷体"/>
        </w:rPr>
        <w:t>50立方米</w:t>
      </w:r>
      <w:r>
        <w:rPr>
          <w:rFonts w:hint="eastAsia" w:ascii="楷体" w:hAnsi="楷体" w:eastAsia="楷体"/>
        </w:rPr>
        <w:t>，不仅能</w:t>
      </w:r>
      <w:r>
        <w:rPr>
          <w:rFonts w:ascii="楷体" w:hAnsi="楷体" w:eastAsia="楷体"/>
        </w:rPr>
        <w:t>保证航</w:t>
      </w:r>
      <w:r>
        <w:rPr>
          <w:rFonts w:hint="eastAsia" w:ascii="楷体" w:hAnsi="楷体" w:eastAsia="楷体"/>
        </w:rPr>
        <w:t>天</w:t>
      </w:r>
      <w:r>
        <w:rPr>
          <w:rFonts w:ascii="楷体" w:hAnsi="楷体" w:eastAsia="楷体"/>
        </w:rPr>
        <w:t>员在轨工作，而且</w:t>
      </w:r>
      <w:r>
        <w:rPr>
          <w:rFonts w:hint="eastAsia" w:ascii="楷体" w:hAnsi="楷体" w:eastAsia="楷体"/>
        </w:rPr>
        <w:t>还</w:t>
      </w:r>
      <w:r>
        <w:rPr>
          <w:rFonts w:ascii="楷体" w:hAnsi="楷体" w:eastAsia="楷体"/>
        </w:rPr>
        <w:t>设有</w:t>
      </w:r>
      <w:r>
        <w:rPr>
          <w:rFonts w:hint="eastAsia" w:ascii="楷体" w:hAnsi="楷体" w:eastAsia="楷体"/>
        </w:rPr>
        <w:t>太空</w:t>
      </w:r>
      <w:r>
        <w:rPr>
          <w:rFonts w:ascii="楷体" w:hAnsi="楷体" w:eastAsia="楷体"/>
        </w:rPr>
        <w:t>生活必备的卫生区、独立睡眠区</w:t>
      </w:r>
      <w:r>
        <w:rPr>
          <w:rFonts w:hint="eastAsia" w:ascii="楷体" w:hAnsi="楷体" w:eastAsia="楷体"/>
        </w:rPr>
        <w:t>，以及</w:t>
      </w:r>
      <w:r>
        <w:rPr>
          <w:rFonts w:ascii="楷体" w:hAnsi="楷体" w:eastAsia="楷体"/>
        </w:rPr>
        <w:t>各具特色的锻炼</w:t>
      </w:r>
      <w:r>
        <w:rPr>
          <w:rFonts w:hint="eastAsia" w:ascii="楷体" w:hAnsi="楷体" w:eastAsia="楷体"/>
        </w:rPr>
        <w:t>区</w:t>
      </w:r>
      <w:r>
        <w:rPr>
          <w:rFonts w:ascii="楷体" w:hAnsi="楷体" w:eastAsia="楷体"/>
        </w:rPr>
        <w:t>和就餐区</w:t>
      </w:r>
      <w:r>
        <w:rPr>
          <w:rFonts w:hint="eastAsia" w:ascii="楷体" w:hAnsi="楷体" w:eastAsia="楷体"/>
        </w:rPr>
        <w:t>，这些大大</w:t>
      </w:r>
      <w:r>
        <w:rPr>
          <w:rFonts w:ascii="楷体" w:hAnsi="楷体" w:eastAsia="楷体"/>
        </w:rPr>
        <w:t>提高了航天员的生活质量。</w:t>
      </w:r>
      <w:r>
        <w:rPr>
          <w:rFonts w:hint="eastAsia" w:ascii="楷体" w:hAnsi="楷体" w:eastAsia="楷体"/>
        </w:rPr>
        <w:t>空间站</w:t>
      </w:r>
      <w:r>
        <w:rPr>
          <w:rFonts w:ascii="楷体" w:hAnsi="楷体" w:eastAsia="楷体"/>
        </w:rPr>
        <w:t>建设完成后，两个实验舱</w:t>
      </w:r>
      <w:r>
        <w:rPr>
          <w:rFonts w:hint="eastAsia" w:ascii="楷体" w:hAnsi="楷体" w:eastAsia="楷体"/>
        </w:rPr>
        <w:t>也将成为</w:t>
      </w:r>
      <w:r>
        <w:rPr>
          <w:rFonts w:ascii="楷体" w:hAnsi="楷体" w:eastAsia="楷体"/>
        </w:rPr>
        <w:t>航天员工作</w:t>
      </w:r>
      <w:r>
        <w:rPr>
          <w:rFonts w:hint="eastAsia" w:ascii="楷体" w:hAnsi="楷体" w:eastAsia="楷体"/>
        </w:rPr>
        <w:t>的</w:t>
      </w:r>
      <w:r>
        <w:rPr>
          <w:rFonts w:ascii="楷体" w:hAnsi="楷体" w:eastAsia="楷体"/>
        </w:rPr>
        <w:t>重要场所，空间站</w:t>
      </w:r>
      <w:r>
        <w:rPr>
          <w:rFonts w:hint="eastAsia" w:ascii="楷体" w:hAnsi="楷体" w:eastAsia="楷体"/>
        </w:rPr>
        <w:t>可用</w:t>
      </w:r>
      <w:r>
        <w:rPr>
          <w:rFonts w:ascii="楷体" w:hAnsi="楷体" w:eastAsia="楷体"/>
        </w:rPr>
        <w:t>空间</w:t>
      </w:r>
      <w:r>
        <w:rPr>
          <w:rFonts w:hint="eastAsia" w:ascii="楷体" w:hAnsi="楷体" w:eastAsia="楷体"/>
        </w:rPr>
        <w:t>可</w:t>
      </w:r>
      <w:r>
        <w:rPr>
          <w:rFonts w:ascii="楷体" w:hAnsi="楷体" w:eastAsia="楷体"/>
        </w:rPr>
        <w:t>达</w:t>
      </w:r>
      <w:r>
        <w:rPr>
          <w:rFonts w:hint="eastAsia" w:ascii="楷体" w:hAnsi="楷体" w:eastAsia="楷体"/>
        </w:rPr>
        <w:t>到约</w:t>
      </w:r>
      <w:r>
        <w:rPr>
          <w:rFonts w:ascii="楷体" w:hAnsi="楷体" w:eastAsia="楷体"/>
        </w:rPr>
        <w:t>110立方米。</w:t>
      </w:r>
      <w:r>
        <w:rPr>
          <w:rFonts w:hint="eastAsia" w:ascii="楷体" w:hAnsi="楷体" w:eastAsia="楷体"/>
        </w:rPr>
        <w:t>空间站</w:t>
      </w:r>
      <w:r>
        <w:rPr>
          <w:rFonts w:ascii="楷体" w:hAnsi="楷体" w:eastAsia="楷体"/>
        </w:rPr>
        <w:t>上的生活</w:t>
      </w:r>
      <w:r>
        <w:rPr>
          <w:rFonts w:hint="eastAsia" w:ascii="楷体" w:hAnsi="楷体" w:eastAsia="楷体"/>
        </w:rPr>
        <w:t>和</w:t>
      </w:r>
      <w:r>
        <w:rPr>
          <w:rFonts w:ascii="楷体" w:hAnsi="楷体" w:eastAsia="楷体"/>
        </w:rPr>
        <w:t>工作</w:t>
      </w:r>
      <w:r>
        <w:rPr>
          <w:rFonts w:hint="eastAsia" w:ascii="楷体" w:hAnsi="楷体" w:eastAsia="楷体"/>
        </w:rPr>
        <w:t>方式“很地球”。航天</w:t>
      </w:r>
      <w:r>
        <w:rPr>
          <w:rFonts w:ascii="楷体" w:hAnsi="楷体" w:eastAsia="楷体"/>
        </w:rPr>
        <w:t>食品营养均衡</w:t>
      </w:r>
      <w:r>
        <w:rPr>
          <w:rFonts w:hint="eastAsia" w:ascii="楷体" w:hAnsi="楷体" w:eastAsia="楷体"/>
        </w:rPr>
        <w:t>、色香味</w:t>
      </w:r>
      <w:r>
        <w:rPr>
          <w:rFonts w:ascii="楷体" w:hAnsi="楷体" w:eastAsia="楷体"/>
        </w:rPr>
        <w:t>俱</w:t>
      </w:r>
      <w:r>
        <w:rPr>
          <w:rFonts w:hint="eastAsia" w:ascii="楷体" w:hAnsi="楷体" w:eastAsia="楷体"/>
        </w:rPr>
        <w:t>全</w:t>
      </w:r>
      <w:r>
        <w:rPr>
          <w:rFonts w:ascii="楷体" w:hAnsi="楷体" w:eastAsia="楷体"/>
        </w:rPr>
        <w:t>，</w:t>
      </w:r>
      <w:r>
        <w:rPr>
          <w:rFonts w:hint="eastAsia" w:ascii="楷体" w:hAnsi="楷体" w:eastAsia="楷体"/>
        </w:rPr>
        <w:t>就餐区还配备</w:t>
      </w:r>
      <w:r>
        <w:rPr>
          <w:rFonts w:ascii="楷体" w:hAnsi="楷体" w:eastAsia="楷体"/>
        </w:rPr>
        <w:t>了食品加热</w:t>
      </w:r>
      <w:r>
        <w:rPr>
          <w:rFonts w:hint="eastAsia" w:ascii="楷体" w:hAnsi="楷体" w:eastAsia="楷体"/>
        </w:rPr>
        <w:t>、</w:t>
      </w:r>
      <w:r>
        <w:rPr>
          <w:rFonts w:ascii="楷体" w:hAnsi="楷体" w:eastAsia="楷体"/>
        </w:rPr>
        <w:t>冷藏</w:t>
      </w:r>
      <w:r>
        <w:rPr>
          <w:rFonts w:hint="eastAsia" w:ascii="楷体" w:hAnsi="楷体" w:eastAsia="楷体"/>
        </w:rPr>
        <w:t>等设施</w:t>
      </w:r>
      <w:r>
        <w:rPr>
          <w:rFonts w:ascii="楷体" w:hAnsi="楷体" w:eastAsia="楷体"/>
        </w:rPr>
        <w:t>，确保了航天</w:t>
      </w:r>
      <w:r>
        <w:rPr>
          <w:rFonts w:hint="eastAsia" w:ascii="楷体" w:hAnsi="楷体" w:eastAsia="楷体"/>
        </w:rPr>
        <w:t>员</w:t>
      </w:r>
      <w:r>
        <w:rPr>
          <w:rFonts w:ascii="楷体" w:hAnsi="楷体" w:eastAsia="楷体"/>
        </w:rPr>
        <w:t>在太空吃饱吃好。</w:t>
      </w:r>
      <w:r>
        <w:rPr>
          <w:rFonts w:hint="eastAsia" w:ascii="楷体" w:hAnsi="楷体" w:eastAsia="楷体"/>
        </w:rPr>
        <w:t>空间站内</w:t>
      </w:r>
      <w:r>
        <w:rPr>
          <w:rFonts w:ascii="楷体" w:hAnsi="楷体" w:eastAsia="楷体"/>
        </w:rPr>
        <w:t>还有一间“</w:t>
      </w:r>
      <w:r>
        <w:rPr>
          <w:rFonts w:hint="eastAsia" w:ascii="楷体" w:hAnsi="楷体" w:eastAsia="楷体"/>
        </w:rPr>
        <w:t>包裹式淋浴间</w:t>
      </w:r>
      <w:r>
        <w:rPr>
          <w:rFonts w:ascii="楷体" w:hAnsi="楷体" w:eastAsia="楷体"/>
        </w:rPr>
        <w:t>”</w:t>
      </w:r>
      <w:r>
        <w:rPr>
          <w:rFonts w:hint="eastAsia" w:ascii="楷体" w:hAnsi="楷体" w:eastAsia="楷体"/>
        </w:rPr>
        <w:t>，</w:t>
      </w:r>
      <w:r>
        <w:rPr>
          <w:rFonts w:ascii="楷体" w:hAnsi="楷体" w:eastAsia="楷体"/>
        </w:rPr>
        <w:t>解决了航天员太空洗浴的难</w:t>
      </w:r>
      <w:r>
        <w:rPr>
          <w:rFonts w:hint="eastAsia" w:ascii="楷体" w:hAnsi="楷体" w:eastAsia="楷体"/>
        </w:rPr>
        <w:t>题</w:t>
      </w:r>
      <w:r>
        <w:rPr>
          <w:rFonts w:ascii="楷体" w:hAnsi="楷体" w:eastAsia="楷体"/>
        </w:rPr>
        <w:t>。</w:t>
      </w:r>
      <w:r>
        <w:rPr>
          <w:rFonts w:hint="eastAsia" w:ascii="楷体" w:hAnsi="楷体" w:eastAsia="楷体"/>
        </w:rPr>
        <w:t>空间站内部</w:t>
      </w:r>
      <w:r>
        <w:rPr>
          <w:rFonts w:ascii="楷体" w:hAnsi="楷体" w:eastAsia="楷体"/>
        </w:rPr>
        <w:t>的</w:t>
      </w:r>
      <w:r>
        <w:rPr>
          <w:rFonts w:hint="eastAsia" w:ascii="楷体" w:hAnsi="楷体" w:eastAsia="楷体"/>
        </w:rPr>
        <w:t>所有</w:t>
      </w:r>
      <w:r>
        <w:rPr>
          <w:rFonts w:ascii="楷体" w:hAnsi="楷体" w:eastAsia="楷体"/>
        </w:rPr>
        <w:t>工作设备</w:t>
      </w:r>
      <w:r>
        <w:rPr>
          <w:rFonts w:hint="eastAsia" w:ascii="楷体" w:hAnsi="楷体" w:eastAsia="楷体"/>
        </w:rPr>
        <w:t>都采用了“</w:t>
      </w:r>
      <w:r>
        <w:rPr>
          <w:rFonts w:ascii="楷体" w:hAnsi="楷体" w:eastAsia="楷体"/>
        </w:rPr>
        <w:t>防</w:t>
      </w:r>
      <w:r>
        <w:rPr>
          <w:rFonts w:hint="eastAsia" w:ascii="楷体" w:hAnsi="楷体" w:eastAsia="楷体"/>
        </w:rPr>
        <w:t>出错”</w:t>
      </w:r>
      <w:r>
        <w:rPr>
          <w:rFonts w:ascii="楷体" w:hAnsi="楷体" w:eastAsia="楷体"/>
        </w:rPr>
        <w:t>设计，</w:t>
      </w:r>
      <w:r>
        <w:rPr>
          <w:rFonts w:hint="eastAsia" w:ascii="楷体" w:hAnsi="楷体" w:eastAsia="楷体"/>
        </w:rPr>
        <w:t>从</w:t>
      </w:r>
      <w:r>
        <w:rPr>
          <w:rFonts w:ascii="楷体" w:hAnsi="楷体" w:eastAsia="楷体"/>
        </w:rPr>
        <w:t>标志、颜色、外形方面予以区分</w:t>
      </w:r>
      <w:r>
        <w:rPr>
          <w:rFonts w:hint="eastAsia" w:ascii="楷体" w:hAnsi="楷体" w:eastAsia="楷体"/>
        </w:rPr>
        <w:t>，为</w:t>
      </w:r>
      <w:r>
        <w:rPr>
          <w:rFonts w:ascii="楷体" w:hAnsi="楷体" w:eastAsia="楷体"/>
        </w:rPr>
        <w:t>航天员</w:t>
      </w:r>
      <w:r>
        <w:rPr>
          <w:rFonts w:hint="eastAsia" w:ascii="楷体" w:hAnsi="楷体" w:eastAsia="楷体"/>
        </w:rPr>
        <w:t>高效</w:t>
      </w:r>
      <w:r>
        <w:rPr>
          <w:rFonts w:ascii="楷体" w:hAnsi="楷体" w:eastAsia="楷体"/>
        </w:rPr>
        <w:t>完成工作</w:t>
      </w:r>
      <w:r>
        <w:rPr>
          <w:rFonts w:hint="eastAsia" w:ascii="楷体" w:hAnsi="楷体" w:eastAsia="楷体"/>
        </w:rPr>
        <w:t>提供</w:t>
      </w:r>
      <w:r>
        <w:rPr>
          <w:rFonts w:ascii="楷体" w:hAnsi="楷体" w:eastAsia="楷体"/>
        </w:rPr>
        <w:t>保障。</w:t>
      </w:r>
      <w:r>
        <w:rPr>
          <w:rFonts w:hint="eastAsia" w:ascii="楷体" w:hAnsi="楷体" w:eastAsia="楷体"/>
        </w:rPr>
        <w:t>空间站还实现</w:t>
      </w:r>
      <w:r>
        <w:rPr>
          <w:rFonts w:ascii="楷体" w:hAnsi="楷体" w:eastAsia="楷体"/>
        </w:rPr>
        <w:t>了“</w:t>
      </w:r>
      <w:r>
        <w:rPr>
          <w:rFonts w:hint="eastAsia" w:ascii="楷体" w:hAnsi="楷体" w:eastAsia="楷体"/>
        </w:rPr>
        <w:t>无线WiFi</w:t>
      </w:r>
      <w:r>
        <w:rPr>
          <w:rFonts w:ascii="楷体" w:hAnsi="楷体" w:eastAsia="楷体"/>
        </w:rPr>
        <w:t>”</w:t>
      </w:r>
      <w:r>
        <w:rPr>
          <w:rFonts w:hint="eastAsia" w:ascii="楷体" w:hAnsi="楷体" w:eastAsia="楷体"/>
        </w:rPr>
        <w:t>全覆盖</w:t>
      </w:r>
      <w:r>
        <w:rPr>
          <w:rFonts w:ascii="楷体" w:hAnsi="楷体" w:eastAsia="楷体"/>
        </w:rPr>
        <w:t>，</w:t>
      </w:r>
      <w:r>
        <w:rPr>
          <w:rFonts w:hint="eastAsia" w:ascii="楷体" w:hAnsi="楷体" w:eastAsia="楷体"/>
        </w:rPr>
        <w:t>航天员佩戴</w:t>
      </w:r>
      <w:r>
        <w:rPr>
          <w:rFonts w:ascii="楷体" w:hAnsi="楷体" w:eastAsia="楷体"/>
        </w:rPr>
        <w:t>骨传导耳机</w:t>
      </w:r>
      <w:r>
        <w:rPr>
          <w:rFonts w:hint="eastAsia" w:ascii="楷体" w:hAnsi="楷体" w:eastAsia="楷体"/>
        </w:rPr>
        <w:t>就</w:t>
      </w:r>
      <w:r>
        <w:rPr>
          <w:rFonts w:ascii="楷体" w:hAnsi="楷体" w:eastAsia="楷体"/>
        </w:rPr>
        <w:t>可以</w:t>
      </w:r>
      <w:r>
        <w:rPr>
          <w:rFonts w:hint="eastAsia" w:ascii="楷体" w:hAnsi="楷体" w:eastAsia="楷体"/>
        </w:rPr>
        <w:t>在</w:t>
      </w:r>
      <w:r>
        <w:rPr>
          <w:rFonts w:ascii="楷体" w:hAnsi="楷体" w:eastAsia="楷体"/>
        </w:rPr>
        <w:t>各个舱段进行通话，</w:t>
      </w:r>
      <w:r>
        <w:rPr>
          <w:rFonts w:hint="eastAsia" w:ascii="楷体" w:hAnsi="楷体" w:eastAsia="楷体"/>
        </w:rPr>
        <w:t>而且</w:t>
      </w:r>
      <w:r>
        <w:rPr>
          <w:rFonts w:ascii="楷体" w:hAnsi="楷体" w:eastAsia="楷体"/>
        </w:rPr>
        <w:t>他们</w:t>
      </w:r>
      <w:r>
        <w:rPr>
          <w:rFonts w:hint="eastAsia" w:ascii="楷体" w:hAnsi="楷体" w:eastAsia="楷体"/>
        </w:rPr>
        <w:t>在站</w:t>
      </w:r>
      <w:r>
        <w:rPr>
          <w:rFonts w:ascii="楷体" w:hAnsi="楷体" w:eastAsia="楷体"/>
        </w:rPr>
        <w:t>内任何位置</w:t>
      </w:r>
      <w:r>
        <w:rPr>
          <w:rFonts w:hint="eastAsia" w:ascii="楷体" w:hAnsi="楷体" w:eastAsia="楷体"/>
        </w:rPr>
        <w:t>都</w:t>
      </w:r>
      <w:r>
        <w:rPr>
          <w:rFonts w:ascii="楷体" w:hAnsi="楷体" w:eastAsia="楷体"/>
        </w:rPr>
        <w:t>可以实现与地面通话</w:t>
      </w:r>
      <w:r>
        <w:rPr>
          <w:rFonts w:hint="eastAsia" w:ascii="楷体" w:hAnsi="楷体" w:eastAsia="楷体"/>
        </w:rPr>
        <w:t>。</w:t>
      </w:r>
    </w:p>
    <w:p>
      <w:pPr>
        <w:spacing w:line="276" w:lineRule="auto"/>
        <w:jc w:val="center"/>
        <w:rPr>
          <w:rFonts w:ascii="黑体" w:hAnsi="黑体" w:eastAsia="黑体" w:cs="楷体"/>
          <w:sz w:val="24"/>
          <w:szCs w:val="21"/>
        </w:rPr>
      </w:pPr>
      <w:r>
        <w:rPr>
          <w:rFonts w:hint="eastAsia" w:ascii="黑体" w:hAnsi="黑体" w:eastAsia="黑体" w:cs="楷体"/>
          <w:sz w:val="24"/>
          <w:szCs w:val="21"/>
        </w:rPr>
        <w:t>材料三</w:t>
      </w:r>
    </w:p>
    <w:p>
      <w:pPr>
        <w:spacing w:line="276" w:lineRule="auto"/>
        <w:rPr>
          <w:rFonts w:ascii="楷体" w:hAnsi="楷体" w:eastAsia="楷体"/>
        </w:rPr>
      </w:pPr>
      <w:r>
        <w:rPr>
          <w:rFonts w:hint="eastAsia" w:ascii="楷体" w:hAnsi="楷体" w:eastAsia="楷体"/>
        </w:rPr>
        <w:t xml:space="preserve">    </w:t>
      </w:r>
      <w:r>
        <w:rPr>
          <w:rFonts w:ascii="楷体" w:hAnsi="楷体" w:eastAsia="楷体"/>
        </w:rPr>
        <w:t xml:space="preserve"> </w:t>
      </w:r>
      <w:r>
        <w:rPr>
          <w:rFonts w:hint="eastAsia" w:ascii="楷体" w:hAnsi="楷体" w:eastAsia="楷体"/>
        </w:rPr>
        <w:t>空间站作为人类探索太空的平台，需要航天员长期</w:t>
      </w:r>
      <w:r>
        <w:rPr>
          <w:rFonts w:ascii="楷体" w:hAnsi="楷体" w:eastAsia="楷体"/>
        </w:rPr>
        <w:t>在轨</w:t>
      </w:r>
      <w:r>
        <w:rPr>
          <w:rFonts w:hint="eastAsia" w:ascii="楷体" w:hAnsi="楷体" w:eastAsia="楷体"/>
        </w:rPr>
        <w:t>参与其建造和运营</w:t>
      </w:r>
      <w:r>
        <w:rPr>
          <w:rFonts w:ascii="楷体" w:hAnsi="楷体" w:eastAsia="楷体"/>
        </w:rPr>
        <w:t>，</w:t>
      </w:r>
      <w:r>
        <w:rPr>
          <w:rFonts w:hint="eastAsia" w:ascii="楷体" w:hAnsi="楷体" w:eastAsia="楷体"/>
        </w:rPr>
        <w:t>这样才能</w:t>
      </w:r>
      <w:r>
        <w:rPr>
          <w:rFonts w:ascii="楷体" w:hAnsi="楷体" w:eastAsia="楷体"/>
        </w:rPr>
        <w:t>提升</w:t>
      </w:r>
      <w:r>
        <w:rPr>
          <w:rFonts w:hint="eastAsia" w:ascii="楷体" w:hAnsi="楷体" w:eastAsia="楷体"/>
        </w:rPr>
        <w:t>空间站</w:t>
      </w:r>
      <w:r>
        <w:rPr>
          <w:rFonts w:ascii="楷体" w:hAnsi="楷体" w:eastAsia="楷体"/>
        </w:rPr>
        <w:t>在轨运行</w:t>
      </w:r>
      <w:r>
        <w:rPr>
          <w:rFonts w:hint="eastAsia" w:ascii="楷体" w:hAnsi="楷体" w:eastAsia="楷体"/>
        </w:rPr>
        <w:t>的</w:t>
      </w:r>
      <w:r>
        <w:rPr>
          <w:rFonts w:ascii="楷体" w:hAnsi="楷体" w:eastAsia="楷体"/>
        </w:rPr>
        <w:t>价值和</w:t>
      </w:r>
      <w:r>
        <w:rPr>
          <w:rFonts w:hint="eastAsia" w:ascii="楷体" w:hAnsi="楷体" w:eastAsia="楷体"/>
        </w:rPr>
        <w:t>效率。所以</w:t>
      </w:r>
      <w:r>
        <w:rPr>
          <w:rFonts w:ascii="楷体" w:hAnsi="楷体" w:eastAsia="楷体"/>
        </w:rPr>
        <w:t>，空间站在设计上充分</w:t>
      </w:r>
      <w:r>
        <w:rPr>
          <w:rFonts w:hint="eastAsia" w:ascii="楷体" w:hAnsi="楷体" w:eastAsia="楷体"/>
        </w:rPr>
        <w:t>考虑</w:t>
      </w:r>
      <w:r>
        <w:rPr>
          <w:rFonts w:ascii="楷体" w:hAnsi="楷体" w:eastAsia="楷体"/>
        </w:rPr>
        <w:t>了</w:t>
      </w:r>
      <w:r>
        <w:rPr>
          <w:rFonts w:hint="eastAsia" w:ascii="楷体" w:hAnsi="楷体" w:eastAsia="楷体"/>
        </w:rPr>
        <w:t>航天员</w:t>
      </w:r>
      <w:r>
        <w:rPr>
          <w:rFonts w:ascii="楷体" w:hAnsi="楷体" w:eastAsia="楷体"/>
        </w:rPr>
        <w:t>主观</w:t>
      </w:r>
      <w:r>
        <w:rPr>
          <w:rFonts w:hint="eastAsia" w:ascii="楷体" w:hAnsi="楷体" w:eastAsia="楷体"/>
        </w:rPr>
        <w:t>能动性</w:t>
      </w:r>
      <w:r>
        <w:rPr>
          <w:rFonts w:ascii="楷体" w:hAnsi="楷体" w:eastAsia="楷体"/>
        </w:rPr>
        <w:t>的发挥。</w:t>
      </w:r>
      <w:r>
        <w:rPr>
          <w:rFonts w:hint="eastAsia" w:ascii="楷体" w:hAnsi="楷体" w:eastAsia="楷体"/>
        </w:rPr>
        <w:t>太空环境复杂又危险，航天员</w:t>
      </w:r>
      <w:r>
        <w:rPr>
          <w:rFonts w:ascii="楷体" w:hAnsi="楷体" w:eastAsia="楷体"/>
        </w:rPr>
        <w:t>需要对空间站进行照料和维护</w:t>
      </w:r>
      <w:r>
        <w:rPr>
          <w:rFonts w:hint="eastAsia" w:ascii="楷体" w:hAnsi="楷体" w:eastAsia="楷体"/>
        </w:rPr>
        <w:t>。空间设备的安装、维修、更换等，都需要调动航天员的主观能动性及时</w:t>
      </w:r>
      <w:r>
        <w:rPr>
          <w:rFonts w:ascii="楷体" w:hAnsi="楷体" w:eastAsia="楷体"/>
        </w:rPr>
        <w:t>发现</w:t>
      </w:r>
      <w:r>
        <w:rPr>
          <w:rFonts w:hint="eastAsia" w:ascii="楷体" w:hAnsi="楷体" w:eastAsia="楷体"/>
        </w:rPr>
        <w:t>、分析和解决。神舟</w:t>
      </w:r>
      <w:r>
        <w:rPr>
          <w:rFonts w:ascii="楷体" w:hAnsi="楷体" w:eastAsia="楷体"/>
        </w:rPr>
        <w:t>十三号飞行乘组</w:t>
      </w:r>
      <w:r>
        <w:rPr>
          <w:rFonts w:hint="eastAsia" w:ascii="楷体" w:hAnsi="楷体" w:eastAsia="楷体"/>
        </w:rPr>
        <w:t>在轨驻留</w:t>
      </w:r>
      <w:r>
        <w:rPr>
          <w:rFonts w:ascii="楷体" w:hAnsi="楷体" w:eastAsia="楷体"/>
        </w:rPr>
        <w:t>期间</w:t>
      </w:r>
      <w:r>
        <w:rPr>
          <w:rFonts w:hint="eastAsia" w:ascii="楷体" w:hAnsi="楷体" w:eastAsia="楷体"/>
        </w:rPr>
        <w:t>，</w:t>
      </w:r>
      <w:r>
        <w:rPr>
          <w:rFonts w:ascii="楷体" w:hAnsi="楷体" w:eastAsia="楷体"/>
        </w:rPr>
        <w:t>圆满完成了两次出</w:t>
      </w:r>
      <w:r>
        <w:rPr>
          <w:rFonts w:hint="eastAsia" w:ascii="楷体" w:hAnsi="楷体" w:eastAsia="楷体"/>
        </w:rPr>
        <w:t>舱</w:t>
      </w:r>
      <w:r>
        <w:rPr>
          <w:rFonts w:ascii="楷体" w:hAnsi="楷体" w:eastAsia="楷体"/>
        </w:rPr>
        <w:t>活动</w:t>
      </w:r>
      <w:r>
        <w:rPr>
          <w:rFonts w:hint="eastAsia" w:ascii="楷体" w:hAnsi="楷体" w:eastAsia="楷体"/>
        </w:rPr>
        <w:t>，</w:t>
      </w:r>
      <w:r>
        <w:rPr>
          <w:rFonts w:ascii="楷体" w:hAnsi="楷体" w:eastAsia="楷体"/>
        </w:rPr>
        <w:t>完成了大量</w:t>
      </w:r>
      <w:r>
        <w:rPr>
          <w:rFonts w:hint="eastAsia" w:ascii="楷体" w:hAnsi="楷体" w:eastAsia="楷体"/>
        </w:rPr>
        <w:t>的空间站</w:t>
      </w:r>
      <w:r>
        <w:rPr>
          <w:rFonts w:ascii="楷体" w:hAnsi="楷体" w:eastAsia="楷体"/>
        </w:rPr>
        <w:t>组合体平台巡检测试、设备</w:t>
      </w:r>
      <w:r>
        <w:rPr>
          <w:rFonts w:hint="eastAsia" w:ascii="楷体" w:hAnsi="楷体" w:eastAsia="楷体"/>
        </w:rPr>
        <w:t>维护、物资管理和站务管理</w:t>
      </w:r>
      <w:r>
        <w:rPr>
          <w:rFonts w:ascii="楷体" w:hAnsi="楷体" w:eastAsia="楷体"/>
        </w:rPr>
        <w:t>工作</w:t>
      </w:r>
      <w:r>
        <w:rPr>
          <w:rFonts w:hint="eastAsia" w:ascii="楷体" w:hAnsi="楷体" w:eastAsia="楷体"/>
        </w:rPr>
        <w:t>。同时</w:t>
      </w:r>
      <w:r>
        <w:rPr>
          <w:rFonts w:ascii="楷体" w:hAnsi="楷体" w:eastAsia="楷体"/>
        </w:rPr>
        <w:t>，航天员</w:t>
      </w:r>
      <w:r>
        <w:rPr>
          <w:rFonts w:hint="eastAsia" w:ascii="楷体" w:hAnsi="楷体" w:eastAsia="楷体"/>
        </w:rPr>
        <w:t>还要在</w:t>
      </w:r>
      <w:r>
        <w:rPr>
          <w:rFonts w:ascii="楷体" w:hAnsi="楷体" w:eastAsia="楷体"/>
        </w:rPr>
        <w:t>空间站内开展空间科学实验和技术试验</w:t>
      </w:r>
      <w:r>
        <w:rPr>
          <w:rFonts w:hint="eastAsia" w:ascii="楷体" w:hAnsi="楷体" w:eastAsia="楷体"/>
        </w:rPr>
        <w:t>，</w:t>
      </w:r>
      <w:r>
        <w:rPr>
          <w:rFonts w:ascii="楷体" w:hAnsi="楷体" w:eastAsia="楷体"/>
        </w:rPr>
        <w:t>神舟十三号</w:t>
      </w:r>
      <w:r>
        <w:rPr>
          <w:rFonts w:hint="eastAsia" w:ascii="楷体" w:hAnsi="楷体" w:eastAsia="楷体"/>
        </w:rPr>
        <w:t>飞行</w:t>
      </w:r>
      <w:r>
        <w:rPr>
          <w:rFonts w:ascii="楷体" w:hAnsi="楷体" w:eastAsia="楷体"/>
        </w:rPr>
        <w:t>乘组</w:t>
      </w:r>
      <w:r>
        <w:rPr>
          <w:rFonts w:hint="eastAsia" w:ascii="楷体" w:hAnsi="楷体" w:eastAsia="楷体"/>
        </w:rPr>
        <w:t>共</w:t>
      </w:r>
      <w:r>
        <w:rPr>
          <w:rFonts w:ascii="楷体" w:hAnsi="楷体" w:eastAsia="楷体"/>
        </w:rPr>
        <w:t>完成了40</w:t>
      </w:r>
      <w:r>
        <w:rPr>
          <w:rFonts w:hint="eastAsia" w:ascii="楷体" w:hAnsi="楷体" w:eastAsia="楷体"/>
        </w:rPr>
        <w:t>余项</w:t>
      </w:r>
      <w:r>
        <w:rPr>
          <w:rFonts w:ascii="楷体" w:hAnsi="楷体" w:eastAsia="楷体"/>
        </w:rPr>
        <w:t>在轨</w:t>
      </w:r>
      <w:r>
        <w:rPr>
          <w:rFonts w:hint="eastAsia" w:ascii="楷体" w:hAnsi="楷体" w:eastAsia="楷体"/>
        </w:rPr>
        <w:t>实验</w:t>
      </w:r>
      <w:r>
        <w:rPr>
          <w:rFonts w:ascii="楷体" w:hAnsi="楷体" w:eastAsia="楷体"/>
        </w:rPr>
        <w:t>和试验任务</w:t>
      </w:r>
      <w:r>
        <w:rPr>
          <w:rFonts w:hint="eastAsia" w:ascii="楷体" w:hAnsi="楷体" w:eastAsia="楷体"/>
        </w:rPr>
        <w:t>，80余</w:t>
      </w:r>
      <w:r>
        <w:rPr>
          <w:rFonts w:ascii="楷体" w:hAnsi="楷体" w:eastAsia="楷体"/>
        </w:rPr>
        <w:t>项在</w:t>
      </w:r>
      <w:r>
        <w:rPr>
          <w:rFonts w:hint="eastAsia" w:ascii="楷体" w:hAnsi="楷体" w:eastAsia="楷体"/>
        </w:rPr>
        <w:t>轨数据</w:t>
      </w:r>
      <w:r>
        <w:rPr>
          <w:rFonts w:ascii="楷体" w:hAnsi="楷体" w:eastAsia="楷体"/>
        </w:rPr>
        <w:t>收集和分析工作。</w:t>
      </w:r>
      <w:r>
        <w:rPr>
          <w:rFonts w:hint="eastAsia" w:ascii="楷体" w:hAnsi="楷体" w:eastAsia="楷体"/>
        </w:rPr>
        <w:t>此外，载人</w:t>
      </w:r>
      <w:r>
        <w:rPr>
          <w:rFonts w:ascii="楷体" w:hAnsi="楷体" w:eastAsia="楷体"/>
        </w:rPr>
        <w:t>空间站有了人的参与，</w:t>
      </w:r>
      <w:r>
        <w:rPr>
          <w:rFonts w:hint="eastAsia" w:ascii="楷体" w:hAnsi="楷体" w:eastAsia="楷体"/>
        </w:rPr>
        <w:t>就</w:t>
      </w:r>
      <w:r>
        <w:rPr>
          <w:rFonts w:ascii="楷体" w:hAnsi="楷体" w:eastAsia="楷体"/>
        </w:rPr>
        <w:t>可以通过天地往返运输，实现实验模块更换及实验样品返回，更有利于后续</w:t>
      </w:r>
      <w:r>
        <w:rPr>
          <w:rFonts w:hint="eastAsia" w:ascii="楷体" w:hAnsi="楷体" w:eastAsia="楷体"/>
        </w:rPr>
        <w:t>研究</w:t>
      </w:r>
      <w:r>
        <w:rPr>
          <w:rFonts w:ascii="楷体" w:hAnsi="楷体" w:eastAsia="楷体"/>
        </w:rPr>
        <w:t>的深入。</w:t>
      </w:r>
      <w:r>
        <w:rPr>
          <w:rFonts w:hint="eastAsia" w:ascii="楷体" w:hAnsi="楷体" w:eastAsia="楷体"/>
        </w:rPr>
        <w:t>核心舱还</w:t>
      </w:r>
      <w:r>
        <w:rPr>
          <w:rFonts w:ascii="楷体" w:hAnsi="楷体" w:eastAsia="楷体"/>
        </w:rPr>
        <w:t>配</w:t>
      </w:r>
      <w:r>
        <w:rPr>
          <w:rFonts w:hint="eastAsia" w:ascii="楷体" w:hAnsi="楷体" w:eastAsia="楷体"/>
        </w:rPr>
        <w:t>有</w:t>
      </w:r>
      <w:r>
        <w:rPr>
          <w:rFonts w:ascii="楷体" w:hAnsi="楷体" w:eastAsia="楷体"/>
        </w:rPr>
        <w:t>机械臂操作台，</w:t>
      </w:r>
      <w:r>
        <w:rPr>
          <w:rFonts w:hint="eastAsia" w:ascii="楷体" w:hAnsi="楷体" w:eastAsia="楷体"/>
        </w:rPr>
        <w:t>航天员可以在终端操控机械臂，配合出舱活动的航天员完成任务。如今，航天员不</w:t>
      </w:r>
      <w:r>
        <w:rPr>
          <w:rFonts w:ascii="楷体" w:hAnsi="楷体" w:eastAsia="楷体"/>
        </w:rPr>
        <w:t>仅是</w:t>
      </w:r>
      <w:r>
        <w:rPr>
          <w:rFonts w:hint="eastAsia" w:ascii="楷体" w:hAnsi="楷体" w:eastAsia="楷体"/>
        </w:rPr>
        <w:t>载人航天器中的乘客和驾驶员，而且</w:t>
      </w:r>
      <w:r>
        <w:rPr>
          <w:rFonts w:ascii="楷体" w:hAnsi="楷体" w:eastAsia="楷体"/>
        </w:rPr>
        <w:t>逐渐</w:t>
      </w:r>
      <w:r>
        <w:rPr>
          <w:rFonts w:hint="eastAsia" w:ascii="楷体" w:hAnsi="楷体" w:eastAsia="楷体"/>
        </w:rPr>
        <w:t>发展成为了空间科学家、航天器工程师和太空教师……在航天</w:t>
      </w:r>
      <w:r>
        <w:rPr>
          <w:rFonts w:ascii="楷体" w:hAnsi="楷体" w:eastAsia="楷体"/>
        </w:rPr>
        <w:t>科技</w:t>
      </w:r>
      <w:r>
        <w:rPr>
          <w:rFonts w:hint="eastAsia" w:ascii="楷体" w:hAnsi="楷体" w:eastAsia="楷体"/>
        </w:rPr>
        <w:t>的支持下，航天</w:t>
      </w:r>
      <w:r>
        <w:rPr>
          <w:rFonts w:ascii="楷体" w:hAnsi="楷体" w:eastAsia="楷体"/>
        </w:rPr>
        <w:t>员充分</w:t>
      </w:r>
      <w:r>
        <w:rPr>
          <w:rFonts w:hint="eastAsia" w:ascii="楷体" w:hAnsi="楷体" w:eastAsia="楷体"/>
        </w:rPr>
        <w:t>发挥</w:t>
      </w:r>
      <w:r>
        <w:rPr>
          <w:rFonts w:ascii="楷体" w:hAnsi="楷体" w:eastAsia="楷体"/>
        </w:rPr>
        <w:t>着人的</w:t>
      </w:r>
      <w:r>
        <w:rPr>
          <w:rFonts w:hint="eastAsia" w:ascii="楷体" w:hAnsi="楷体" w:eastAsia="楷体"/>
        </w:rPr>
        <w:t>主观能动性。</w:t>
      </w:r>
    </w:p>
    <w:p>
      <w:pPr>
        <w:spacing w:line="276" w:lineRule="auto"/>
        <w:contextualSpacing/>
        <w:rPr>
          <w:rFonts w:ascii="宋体" w:hAnsi="宋体" w:eastAsia="宋体"/>
        </w:rPr>
      </w:pPr>
      <w:r>
        <w:rPr>
          <w:rFonts w:hint="eastAsia" w:ascii="宋体" w:hAnsi="宋体" w:eastAsia="宋体"/>
        </w:rPr>
        <w:t>12.根据材料一的信息，空间</w:t>
      </w:r>
      <w:r>
        <w:rPr>
          <w:rFonts w:ascii="宋体" w:hAnsi="宋体" w:eastAsia="宋体"/>
        </w:rPr>
        <w:t>站结构图</w:t>
      </w:r>
      <w:r>
        <w:rPr>
          <w:rFonts w:hint="eastAsia" w:ascii="宋体" w:hAnsi="宋体" w:eastAsia="宋体"/>
        </w:rPr>
        <w:t>中</w:t>
      </w:r>
      <w:r>
        <w:rPr>
          <w:rFonts w:ascii="宋体" w:hAnsi="宋体" w:eastAsia="宋体"/>
        </w:rPr>
        <w:t>应填入</w:t>
      </w:r>
      <w:r>
        <w:rPr>
          <w:rFonts w:hint="eastAsia" w:ascii="宋体" w:hAnsi="宋体" w:eastAsia="宋体"/>
        </w:rPr>
        <w:t>的相应</w:t>
      </w:r>
      <w:r>
        <w:rPr>
          <w:rFonts w:ascii="宋体" w:hAnsi="宋体" w:eastAsia="宋体"/>
        </w:rPr>
        <w:t>名称</w:t>
      </w:r>
      <w:r>
        <w:rPr>
          <w:rFonts w:hint="eastAsia" w:ascii="宋体" w:hAnsi="宋体" w:eastAsia="宋体"/>
        </w:rPr>
        <w:t>是：①</w:t>
      </w:r>
      <w:r>
        <w:rPr>
          <w:rFonts w:hint="eastAsia" w:ascii="宋体" w:hAnsi="宋体" w:eastAsia="宋体"/>
          <w:u w:val="single"/>
        </w:rPr>
        <w:t xml:space="preserve"> </w:t>
      </w:r>
      <w:r>
        <w:rPr>
          <w:rFonts w:ascii="宋体" w:hAnsi="宋体" w:eastAsia="宋体"/>
          <w:u w:val="single"/>
        </w:rPr>
        <w:t xml:space="preserve">   </w:t>
      </w:r>
      <w:r>
        <w:rPr>
          <w:rFonts w:hint="eastAsia" w:ascii="宋体" w:hAnsi="宋体" w:eastAsia="宋体"/>
          <w:u w:val="single"/>
        </w:rPr>
        <w:t xml:space="preserve">   </w:t>
      </w:r>
      <w:r>
        <w:rPr>
          <w:rFonts w:hint="eastAsia" w:ascii="宋体" w:hAnsi="宋体" w:eastAsia="宋体"/>
        </w:rPr>
        <w:t>②</w:t>
      </w:r>
      <w:r>
        <w:rPr>
          <w:rFonts w:hint="eastAsia" w:ascii="宋体" w:hAnsi="宋体" w:eastAsia="宋体"/>
          <w:u w:val="single"/>
        </w:rPr>
        <w:t xml:space="preserve"> </w:t>
      </w:r>
      <w:r>
        <w:rPr>
          <w:rFonts w:ascii="宋体" w:hAnsi="宋体" w:eastAsia="宋体"/>
          <w:u w:val="single"/>
        </w:rPr>
        <w:t xml:space="preserve">     </w:t>
      </w:r>
      <w:r>
        <w:rPr>
          <w:rFonts w:hint="eastAsia" w:ascii="宋体" w:hAnsi="宋体" w:eastAsia="宋体"/>
          <w:u w:val="single"/>
        </w:rPr>
        <w:t xml:space="preserve"> </w:t>
      </w:r>
      <w:r>
        <w:rPr>
          <w:rFonts w:hint="eastAsia" w:ascii="宋体" w:hAnsi="宋体" w:eastAsia="宋体"/>
        </w:rPr>
        <w:t xml:space="preserve"> </w:t>
      </w:r>
      <w:r>
        <w:rPr>
          <w:rFonts w:hint="eastAsia" w:ascii="宋体" w:hAnsi="宋体" w:eastAsia="宋体" w:cs="宋体"/>
          <w:szCs w:val="21"/>
        </w:rPr>
        <w:t>（2分）</w:t>
      </w:r>
    </w:p>
    <w:p>
      <w:pPr>
        <w:spacing w:line="276" w:lineRule="auto"/>
        <w:rPr>
          <w:rFonts w:ascii="宋体" w:hAnsi="宋体" w:eastAsia="宋体"/>
          <w:szCs w:val="21"/>
        </w:rPr>
      </w:pPr>
      <w:r>
        <w:rPr>
          <w:rFonts w:hint="eastAsia" w:ascii="宋体" w:hAnsi="宋体" w:eastAsia="宋体"/>
          <w:szCs w:val="21"/>
        </w:rPr>
        <w:t>1</w:t>
      </w:r>
      <w:r>
        <w:rPr>
          <w:rFonts w:ascii="宋体" w:hAnsi="宋体" w:eastAsia="宋体"/>
          <w:szCs w:val="21"/>
        </w:rPr>
        <w:t>3</w:t>
      </w:r>
      <w:r>
        <w:rPr>
          <w:rFonts w:hint="eastAsia" w:ascii="宋体" w:hAnsi="宋体" w:eastAsia="宋体"/>
          <w:szCs w:val="21"/>
        </w:rPr>
        <w:t>.下列选项中对于以上材料的理解，符合文意的一项是（2分）</w:t>
      </w:r>
    </w:p>
    <w:p>
      <w:pPr>
        <w:spacing w:line="276" w:lineRule="auto"/>
        <w:ind w:firstLine="210" w:firstLineChars="100"/>
        <w:rPr>
          <w:rFonts w:ascii="宋体" w:hAnsi="宋体" w:eastAsia="宋体"/>
          <w:szCs w:val="21"/>
        </w:rPr>
      </w:pPr>
      <w:r>
        <w:rPr>
          <w:rFonts w:hint="eastAsia" w:ascii="宋体" w:hAnsi="宋体" w:eastAsia="宋体"/>
          <w:szCs w:val="21"/>
        </w:rPr>
        <w:t>【甲】</w:t>
      </w:r>
      <w:r>
        <w:rPr>
          <w:rFonts w:ascii="宋体" w:hAnsi="宋体" w:eastAsia="宋体"/>
          <w:szCs w:val="21"/>
        </w:rPr>
        <w:t>空间站</w:t>
      </w:r>
      <w:r>
        <w:rPr>
          <w:rFonts w:hint="eastAsia" w:ascii="宋体" w:hAnsi="宋体" w:eastAsia="宋体"/>
          <w:szCs w:val="21"/>
        </w:rPr>
        <w:t>建设</w:t>
      </w:r>
      <w:r>
        <w:rPr>
          <w:rFonts w:ascii="宋体" w:hAnsi="宋体" w:eastAsia="宋体"/>
          <w:szCs w:val="21"/>
        </w:rPr>
        <w:t>完成后，</w:t>
      </w:r>
      <w:r>
        <w:rPr>
          <w:rFonts w:hint="eastAsia" w:ascii="宋体" w:hAnsi="宋体" w:eastAsia="宋体"/>
          <w:szCs w:val="21"/>
        </w:rPr>
        <w:t>可用</w:t>
      </w:r>
      <w:r>
        <w:rPr>
          <w:rFonts w:ascii="宋体" w:hAnsi="宋体" w:eastAsia="宋体"/>
          <w:szCs w:val="21"/>
        </w:rPr>
        <w:t>空间</w:t>
      </w:r>
      <w:r>
        <w:rPr>
          <w:rFonts w:hint="eastAsia" w:ascii="宋体" w:hAnsi="宋体" w:eastAsia="宋体"/>
          <w:szCs w:val="21"/>
        </w:rPr>
        <w:t>将</w:t>
      </w:r>
      <w:r>
        <w:rPr>
          <w:rFonts w:ascii="宋体" w:hAnsi="宋体" w:eastAsia="宋体"/>
          <w:szCs w:val="21"/>
        </w:rPr>
        <w:t>进一步增加，</w:t>
      </w:r>
      <w:r>
        <w:rPr>
          <w:rFonts w:hint="eastAsia" w:ascii="宋体" w:hAnsi="宋体" w:eastAsia="宋体"/>
          <w:szCs w:val="21"/>
        </w:rPr>
        <w:t>保障</w:t>
      </w:r>
      <w:r>
        <w:rPr>
          <w:rFonts w:ascii="宋体" w:hAnsi="宋体" w:eastAsia="宋体"/>
        </w:rPr>
        <w:t>航天员在轨</w:t>
      </w:r>
      <w:r>
        <w:rPr>
          <w:rFonts w:hint="eastAsia" w:ascii="宋体" w:hAnsi="宋体" w:eastAsia="宋体"/>
        </w:rPr>
        <w:t>生活</w:t>
      </w:r>
      <w:r>
        <w:rPr>
          <w:rFonts w:ascii="宋体" w:hAnsi="宋体" w:eastAsia="宋体"/>
        </w:rPr>
        <w:t>和</w:t>
      </w:r>
      <w:r>
        <w:rPr>
          <w:rFonts w:hint="eastAsia" w:ascii="宋体" w:hAnsi="宋体" w:eastAsia="宋体"/>
        </w:rPr>
        <w:t>工作</w:t>
      </w:r>
      <w:r>
        <w:rPr>
          <w:rFonts w:ascii="宋体" w:hAnsi="宋体" w:eastAsia="宋体"/>
        </w:rPr>
        <w:t>的质量</w:t>
      </w:r>
      <w:r>
        <w:rPr>
          <w:rFonts w:hint="eastAsia" w:ascii="宋体" w:hAnsi="宋体" w:eastAsia="宋体"/>
          <w:szCs w:val="21"/>
        </w:rPr>
        <w:t>。</w:t>
      </w:r>
    </w:p>
    <w:p>
      <w:pPr>
        <w:spacing w:line="276" w:lineRule="auto"/>
        <w:ind w:firstLine="210" w:firstLineChars="100"/>
        <w:rPr>
          <w:rFonts w:ascii="宋体" w:hAnsi="宋体" w:eastAsia="宋体"/>
        </w:rPr>
      </w:pPr>
      <w:r>
        <w:rPr>
          <w:rFonts w:hint="eastAsia" w:ascii="宋体" w:hAnsi="宋体" w:eastAsia="宋体"/>
          <w:szCs w:val="21"/>
        </w:rPr>
        <w:t>【乙】空间站</w:t>
      </w:r>
      <w:r>
        <w:rPr>
          <w:rFonts w:ascii="宋体" w:hAnsi="宋体" w:eastAsia="宋体"/>
          <w:szCs w:val="21"/>
        </w:rPr>
        <w:t>虽</w:t>
      </w:r>
      <w:r>
        <w:rPr>
          <w:rFonts w:hint="eastAsia" w:ascii="宋体" w:hAnsi="宋体" w:eastAsia="宋体"/>
          <w:szCs w:val="21"/>
        </w:rPr>
        <w:t>然实现</w:t>
      </w:r>
      <w:r>
        <w:rPr>
          <w:rFonts w:ascii="宋体" w:hAnsi="宋体" w:eastAsia="宋体"/>
          <w:szCs w:val="21"/>
        </w:rPr>
        <w:t>了</w:t>
      </w:r>
      <w:r>
        <w:rPr>
          <w:rFonts w:hint="eastAsia" w:ascii="宋体" w:hAnsi="宋体" w:eastAsia="宋体"/>
          <w:szCs w:val="21"/>
        </w:rPr>
        <w:t>“无线W</w:t>
      </w:r>
      <w:r>
        <w:rPr>
          <w:rFonts w:ascii="宋体" w:hAnsi="宋体" w:eastAsia="宋体"/>
          <w:szCs w:val="21"/>
        </w:rPr>
        <w:t>iFi</w:t>
      </w:r>
      <w:r>
        <w:rPr>
          <w:rFonts w:hint="eastAsia" w:ascii="宋体" w:hAnsi="宋体" w:eastAsia="宋体"/>
          <w:szCs w:val="21"/>
        </w:rPr>
        <w:t>”全覆盖</w:t>
      </w:r>
      <w:r>
        <w:rPr>
          <w:rFonts w:ascii="宋体" w:hAnsi="宋体" w:eastAsia="宋体"/>
          <w:szCs w:val="21"/>
        </w:rPr>
        <w:t>，但</w:t>
      </w:r>
      <w:r>
        <w:rPr>
          <w:rFonts w:hint="eastAsia" w:ascii="宋体" w:hAnsi="宋体" w:eastAsia="宋体"/>
        </w:rPr>
        <w:t>航天员只能在指定</w:t>
      </w:r>
      <w:r>
        <w:rPr>
          <w:rFonts w:ascii="宋体" w:hAnsi="宋体" w:eastAsia="宋体"/>
        </w:rPr>
        <w:t>操作</w:t>
      </w:r>
      <w:r>
        <w:rPr>
          <w:rFonts w:hint="eastAsia" w:ascii="宋体" w:hAnsi="宋体" w:eastAsia="宋体"/>
        </w:rPr>
        <w:t>区域</w:t>
      </w:r>
      <w:r>
        <w:rPr>
          <w:rFonts w:ascii="宋体" w:hAnsi="宋体" w:eastAsia="宋体"/>
        </w:rPr>
        <w:t>与地面通话</w:t>
      </w:r>
      <w:r>
        <w:rPr>
          <w:rFonts w:hint="eastAsia" w:ascii="宋体" w:hAnsi="宋体" w:eastAsia="宋体"/>
        </w:rPr>
        <w:t>。</w:t>
      </w:r>
    </w:p>
    <w:p>
      <w:pPr>
        <w:spacing w:line="276" w:lineRule="auto"/>
        <w:ind w:firstLine="210" w:firstLineChars="100"/>
        <w:rPr>
          <w:ins w:id="0" w:author="Liuyuxin" w:date="2022-05-02T10:43:00Z"/>
          <w:rFonts w:ascii="宋体" w:hAnsi="宋体" w:eastAsia="宋体"/>
        </w:rPr>
      </w:pPr>
      <w:r>
        <w:rPr>
          <w:rFonts w:hint="eastAsia" w:ascii="宋体" w:hAnsi="宋体" w:eastAsia="宋体"/>
          <w:szCs w:val="21"/>
        </w:rPr>
        <w:t>【丙】航天员作为</w:t>
      </w:r>
      <w:r>
        <w:rPr>
          <w:rFonts w:ascii="宋体" w:hAnsi="宋体" w:eastAsia="宋体"/>
          <w:szCs w:val="21"/>
        </w:rPr>
        <w:t>空间站</w:t>
      </w:r>
      <w:r>
        <w:rPr>
          <w:rFonts w:hint="eastAsia" w:ascii="宋体" w:hAnsi="宋体" w:eastAsia="宋体"/>
          <w:szCs w:val="21"/>
        </w:rPr>
        <w:t>的</w:t>
      </w:r>
      <w:r>
        <w:rPr>
          <w:rFonts w:ascii="宋体" w:hAnsi="宋体" w:eastAsia="宋体"/>
          <w:szCs w:val="21"/>
        </w:rPr>
        <w:t>操控者，</w:t>
      </w:r>
      <w:r>
        <w:rPr>
          <w:rFonts w:hint="eastAsia" w:ascii="宋体" w:hAnsi="宋体" w:eastAsia="宋体"/>
          <w:szCs w:val="21"/>
        </w:rPr>
        <w:t>在轨</w:t>
      </w:r>
      <w:r>
        <w:rPr>
          <w:rFonts w:ascii="宋体" w:hAnsi="宋体" w:eastAsia="宋体"/>
          <w:szCs w:val="21"/>
        </w:rPr>
        <w:t>期间</w:t>
      </w:r>
      <w:r>
        <w:rPr>
          <w:rFonts w:hint="eastAsia" w:ascii="宋体" w:hAnsi="宋体" w:eastAsia="宋体"/>
          <w:szCs w:val="21"/>
        </w:rPr>
        <w:t>唯一</w:t>
      </w:r>
      <w:r>
        <w:rPr>
          <w:rFonts w:ascii="宋体" w:hAnsi="宋体" w:eastAsia="宋体"/>
          <w:szCs w:val="21"/>
        </w:rPr>
        <w:t>的任务就是</w:t>
      </w:r>
      <w:r>
        <w:rPr>
          <w:rFonts w:hint="eastAsia" w:ascii="宋体" w:hAnsi="宋体" w:eastAsia="宋体"/>
          <w:szCs w:val="21"/>
        </w:rPr>
        <w:t>照料</w:t>
      </w:r>
      <w:r>
        <w:rPr>
          <w:rFonts w:ascii="宋体" w:hAnsi="宋体" w:eastAsia="宋体"/>
          <w:szCs w:val="21"/>
        </w:rPr>
        <w:t>和</w:t>
      </w:r>
      <w:r>
        <w:rPr>
          <w:rFonts w:hint="eastAsia" w:ascii="宋体" w:hAnsi="宋体" w:eastAsia="宋体"/>
          <w:szCs w:val="21"/>
        </w:rPr>
        <w:t>维修</w:t>
      </w:r>
      <w:r>
        <w:rPr>
          <w:rFonts w:ascii="宋体" w:hAnsi="宋体" w:eastAsia="宋体"/>
          <w:szCs w:val="21"/>
        </w:rPr>
        <w:t>空间站</w:t>
      </w:r>
      <w:r>
        <w:rPr>
          <w:rFonts w:hint="eastAsia" w:ascii="宋体" w:hAnsi="宋体" w:eastAsia="宋体"/>
          <w:szCs w:val="21"/>
        </w:rPr>
        <w:t>。</w:t>
      </w:r>
    </w:p>
    <w:p>
      <w:pPr>
        <w:spacing w:line="276" w:lineRule="auto"/>
        <w:ind w:left="420" w:hanging="420" w:hangingChars="200"/>
        <w:contextualSpacing/>
        <w:rPr>
          <w:rFonts w:ascii="宋体" w:hAnsi="宋体" w:eastAsia="宋体" w:cs="宋体"/>
          <w:szCs w:val="21"/>
        </w:rPr>
      </w:pPr>
      <w:r>
        <w:rPr>
          <w:rFonts w:hint="eastAsia" w:ascii="宋体" w:hAnsi="宋体" w:eastAsia="宋体" w:cs="宋体"/>
          <w:szCs w:val="21"/>
        </w:rPr>
        <w:t>14.</w:t>
      </w:r>
      <w:r>
        <w:rPr>
          <w:rFonts w:hint="eastAsia" w:ascii="宋体" w:hAnsi="宋体" w:eastAsia="宋体" w:cs="宋体"/>
          <w:kern w:val="0"/>
          <w:szCs w:val="21"/>
        </w:rPr>
        <w:t>从上述</w:t>
      </w:r>
      <w:r>
        <w:rPr>
          <w:rFonts w:ascii="宋体" w:hAnsi="宋体" w:eastAsia="宋体" w:cs="宋体"/>
          <w:kern w:val="0"/>
          <w:szCs w:val="21"/>
        </w:rPr>
        <w:t>三则材料</w:t>
      </w:r>
      <w:r>
        <w:rPr>
          <w:rFonts w:hint="eastAsia" w:ascii="宋体" w:hAnsi="宋体" w:eastAsia="宋体" w:cs="宋体"/>
          <w:kern w:val="0"/>
          <w:szCs w:val="21"/>
        </w:rPr>
        <w:t>可以看出</w:t>
      </w:r>
      <w:r>
        <w:rPr>
          <w:rFonts w:ascii="宋体" w:hAnsi="宋体" w:eastAsia="宋体" w:cs="宋体"/>
          <w:kern w:val="0"/>
          <w:szCs w:val="21"/>
        </w:rPr>
        <w:t>，</w:t>
      </w:r>
      <w:r>
        <w:rPr>
          <w:rFonts w:hint="eastAsia" w:ascii="宋体" w:hAnsi="宋体" w:eastAsia="宋体" w:cs="宋体"/>
          <w:kern w:val="0"/>
          <w:szCs w:val="21"/>
        </w:rPr>
        <w:t>“天宫”空间站“以人为本”的设计理念主要体现在以下三个方面：</w:t>
      </w:r>
      <w:r>
        <w:rPr>
          <w:rFonts w:hint="eastAsia" w:ascii="宋体" w:hAnsi="宋体" w:eastAsia="宋体" w:cs="宋体"/>
          <w:szCs w:val="21"/>
          <w:u w:val="single"/>
        </w:rPr>
        <w:t xml:space="preserve">      ①  </w:t>
      </w:r>
      <w:r>
        <w:rPr>
          <w:rFonts w:ascii="宋体" w:hAnsi="宋体" w:eastAsia="宋体" w:cs="宋体"/>
          <w:szCs w:val="21"/>
          <w:u w:val="single"/>
        </w:rPr>
        <w:t xml:space="preserve"> </w:t>
      </w:r>
      <w:r>
        <w:rPr>
          <w:rFonts w:hint="eastAsia" w:ascii="宋体" w:hAnsi="宋体" w:eastAsia="宋体" w:cs="宋体"/>
          <w:szCs w:val="21"/>
          <w:u w:val="single"/>
        </w:rPr>
        <w:t xml:space="preserve">  </w:t>
      </w:r>
      <w:r>
        <w:rPr>
          <w:rFonts w:hint="eastAsia" w:ascii="宋体" w:hAnsi="宋体" w:eastAsia="宋体" w:cs="宋体"/>
          <w:szCs w:val="21"/>
        </w:rPr>
        <w:t>、</w:t>
      </w:r>
      <w:r>
        <w:rPr>
          <w:rFonts w:hint="eastAsia" w:ascii="宋体" w:hAnsi="宋体" w:eastAsia="宋体" w:cs="宋体"/>
          <w:szCs w:val="21"/>
          <w:u w:val="single"/>
        </w:rPr>
        <w:t xml:space="preserve">    ②  </w:t>
      </w:r>
      <w:r>
        <w:rPr>
          <w:rFonts w:ascii="宋体" w:hAnsi="宋体" w:eastAsia="宋体" w:cs="宋体"/>
          <w:szCs w:val="21"/>
          <w:u w:val="single"/>
        </w:rPr>
        <w:t xml:space="preserve"> </w:t>
      </w:r>
      <w:r>
        <w:rPr>
          <w:rFonts w:hint="eastAsia" w:ascii="宋体" w:hAnsi="宋体" w:eastAsia="宋体" w:cs="宋体"/>
          <w:szCs w:val="21"/>
          <w:u w:val="single"/>
        </w:rPr>
        <w:t xml:space="preserve">  </w:t>
      </w:r>
      <w:r>
        <w:rPr>
          <w:rFonts w:hint="eastAsia" w:ascii="宋体" w:hAnsi="宋体" w:eastAsia="宋体" w:cs="宋体"/>
          <w:szCs w:val="21"/>
        </w:rPr>
        <w:t>、</w:t>
      </w:r>
      <w:r>
        <w:rPr>
          <w:rFonts w:hint="eastAsia" w:ascii="宋体" w:hAnsi="宋体" w:eastAsia="宋体" w:cs="宋体"/>
          <w:szCs w:val="21"/>
          <w:u w:val="single"/>
        </w:rPr>
        <w:t xml:space="preserve"> </w:t>
      </w:r>
      <w:r>
        <w:rPr>
          <w:rFonts w:ascii="宋体" w:hAnsi="宋体" w:eastAsia="宋体" w:cs="宋体"/>
          <w:szCs w:val="21"/>
          <w:u w:val="single"/>
        </w:rPr>
        <w:t xml:space="preserve">  </w:t>
      </w:r>
      <w:r>
        <w:rPr>
          <w:rFonts w:hint="eastAsia" w:ascii="宋体" w:hAnsi="宋体" w:eastAsia="宋体" w:cs="宋体"/>
          <w:szCs w:val="21"/>
          <w:u w:val="single"/>
        </w:rPr>
        <w:t xml:space="preserve">   ③  </w:t>
      </w:r>
      <w:r>
        <w:rPr>
          <w:rFonts w:ascii="宋体" w:hAnsi="宋体" w:eastAsia="宋体" w:cs="宋体"/>
          <w:szCs w:val="21"/>
          <w:u w:val="single"/>
        </w:rPr>
        <w:t xml:space="preserve"> </w:t>
      </w:r>
      <w:r>
        <w:rPr>
          <w:rFonts w:hint="eastAsia" w:ascii="宋体" w:hAnsi="宋体" w:eastAsia="宋体" w:cs="宋体"/>
          <w:szCs w:val="21"/>
          <w:u w:val="single"/>
        </w:rPr>
        <w:t xml:space="preserve">  </w:t>
      </w:r>
      <w:r>
        <w:rPr>
          <w:rFonts w:hint="eastAsia" w:ascii="宋体" w:hAnsi="宋体" w:eastAsia="宋体" w:cs="宋体"/>
          <w:szCs w:val="21"/>
        </w:rPr>
        <w:t>。</w:t>
      </w:r>
      <w:r>
        <w:rPr>
          <w:rFonts w:ascii="宋体" w:hAnsi="宋体" w:eastAsia="宋体" w:cs="宋体"/>
          <w:szCs w:val="21"/>
        </w:rPr>
        <w:t>（</w:t>
      </w:r>
      <w:r>
        <w:rPr>
          <w:rFonts w:hint="eastAsia" w:ascii="宋体" w:hAnsi="宋体" w:eastAsia="宋体" w:cs="宋体"/>
          <w:szCs w:val="21"/>
        </w:rPr>
        <w:t>3分</w:t>
      </w:r>
      <w:r>
        <w:rPr>
          <w:rFonts w:ascii="宋体" w:hAnsi="宋体" w:eastAsia="宋体" w:cs="宋体"/>
          <w:szCs w:val="21"/>
        </w:rPr>
        <w:t>）</w:t>
      </w:r>
    </w:p>
    <w:p>
      <w:pPr>
        <w:spacing w:line="276" w:lineRule="auto"/>
        <w:rPr>
          <w:rFonts w:cs="Times New Roman" w:asciiTheme="minorEastAsia" w:hAnsiTheme="minorEastAsia"/>
          <w:b/>
          <w:color w:val="0000C0"/>
          <w:szCs w:val="21"/>
        </w:rPr>
      </w:pPr>
    </w:p>
    <w:p>
      <w:pPr>
        <w:spacing w:line="276" w:lineRule="auto"/>
        <w:rPr>
          <w:rFonts w:ascii="黑体" w:hAnsi="黑体" w:eastAsia="黑体" w:cs="Times New Roman"/>
          <w:b/>
          <w:color w:val="0000C0"/>
          <w:szCs w:val="21"/>
        </w:rPr>
      </w:pPr>
      <w:r>
        <w:rPr>
          <w:rFonts w:hint="eastAsia" w:ascii="黑体" w:hAnsi="黑体" w:eastAsia="黑体" w:cs="Times New Roman"/>
          <w:b/>
          <w:color w:val="0000C0"/>
          <w:szCs w:val="21"/>
        </w:rPr>
        <w:t>答案：</w:t>
      </w:r>
    </w:p>
    <w:p>
      <w:pPr>
        <w:spacing w:line="276" w:lineRule="auto"/>
        <w:jc w:val="left"/>
        <w:rPr>
          <w:rFonts w:ascii="Times New Roman" w:hAnsi="Times New Roman" w:eastAsia="宋体"/>
          <w:b/>
          <w:color w:val="0000CC"/>
          <w:szCs w:val="21"/>
        </w:rPr>
      </w:pPr>
      <w:r>
        <w:rPr>
          <w:rFonts w:ascii="Times New Roman" w:hAnsi="Times New Roman" w:eastAsia="宋体"/>
          <w:b/>
          <w:color w:val="0000CC"/>
          <w:szCs w:val="21"/>
        </w:rPr>
        <w:t>（一）（共7分）</w:t>
      </w:r>
    </w:p>
    <w:p>
      <w:pPr>
        <w:spacing w:line="276" w:lineRule="auto"/>
        <w:jc w:val="left"/>
        <w:rPr>
          <w:rFonts w:ascii="宋体" w:hAnsi="宋体" w:eastAsia="宋体"/>
          <w:color w:val="0000CC"/>
          <w:szCs w:val="21"/>
        </w:rPr>
      </w:pPr>
      <w:r>
        <w:rPr>
          <w:rFonts w:hint="eastAsia" w:ascii="Times New Roman" w:hAnsi="Times New Roman" w:eastAsia="宋体"/>
          <w:color w:val="0000CC"/>
          <w:szCs w:val="21"/>
        </w:rPr>
        <w:t>12.答案</w:t>
      </w:r>
      <w:r>
        <w:rPr>
          <w:rFonts w:ascii="Times New Roman" w:hAnsi="Times New Roman" w:eastAsia="宋体"/>
          <w:color w:val="0000CC"/>
          <w:szCs w:val="21"/>
        </w:rPr>
        <w:t>：</w:t>
      </w:r>
      <w:r>
        <w:rPr>
          <w:rFonts w:hint="eastAsia" w:ascii="宋体" w:hAnsi="宋体" w:eastAsia="宋体"/>
          <w:color w:val="0000CC"/>
          <w:szCs w:val="21"/>
        </w:rPr>
        <w:t>①货运飞船（后向</w:t>
      </w:r>
      <w:r>
        <w:rPr>
          <w:rFonts w:ascii="宋体" w:hAnsi="宋体" w:eastAsia="宋体"/>
          <w:color w:val="0000CC"/>
          <w:szCs w:val="21"/>
        </w:rPr>
        <w:t>对</w:t>
      </w:r>
      <w:r>
        <w:rPr>
          <w:rFonts w:hint="eastAsia" w:ascii="宋体" w:hAnsi="宋体" w:eastAsia="宋体"/>
          <w:color w:val="0000CC"/>
          <w:szCs w:val="21"/>
        </w:rPr>
        <w:t>接</w:t>
      </w:r>
      <w:r>
        <w:rPr>
          <w:rFonts w:ascii="宋体" w:hAnsi="宋体" w:eastAsia="宋体"/>
          <w:color w:val="0000CC"/>
          <w:szCs w:val="21"/>
        </w:rPr>
        <w:t>口</w:t>
      </w:r>
      <w:r>
        <w:rPr>
          <w:rFonts w:hint="eastAsia" w:ascii="宋体" w:hAnsi="宋体" w:eastAsia="宋体"/>
          <w:color w:val="0000CC"/>
          <w:szCs w:val="21"/>
        </w:rPr>
        <w:t xml:space="preserve">）  </w:t>
      </w:r>
      <w:r>
        <w:rPr>
          <w:rFonts w:ascii="宋体" w:hAnsi="宋体" w:eastAsia="宋体"/>
          <w:color w:val="0000CC"/>
          <w:szCs w:val="21"/>
        </w:rPr>
        <w:t xml:space="preserve"> </w:t>
      </w:r>
      <w:r>
        <w:rPr>
          <w:rFonts w:hint="eastAsia" w:ascii="宋体" w:hAnsi="宋体" w:eastAsia="宋体"/>
          <w:color w:val="0000CC"/>
          <w:szCs w:val="21"/>
        </w:rPr>
        <w:t xml:space="preserve"> ②问天</w:t>
      </w:r>
      <w:r>
        <w:rPr>
          <w:rFonts w:ascii="宋体" w:hAnsi="宋体" w:eastAsia="宋体"/>
          <w:color w:val="0000CC"/>
          <w:szCs w:val="21"/>
        </w:rPr>
        <w:t>实验舱</w:t>
      </w:r>
    </w:p>
    <w:p>
      <w:pPr>
        <w:spacing w:line="276" w:lineRule="auto"/>
        <w:ind w:firstLine="210" w:firstLineChars="100"/>
        <w:jc w:val="left"/>
        <w:rPr>
          <w:rFonts w:ascii="Times New Roman" w:hAnsi="Times New Roman" w:eastAsia="宋体"/>
          <w:color w:val="0000CC"/>
          <w:szCs w:val="21"/>
        </w:rPr>
      </w:pPr>
      <w:r>
        <w:rPr>
          <w:rFonts w:hint="eastAsia" w:ascii="Times New Roman" w:hAnsi="Times New Roman" w:eastAsia="宋体"/>
          <w:color w:val="0000CC"/>
          <w:szCs w:val="21"/>
        </w:rPr>
        <w:t>（共2分，</w:t>
      </w:r>
      <w:r>
        <w:rPr>
          <w:rFonts w:ascii="Times New Roman" w:hAnsi="Times New Roman" w:eastAsia="宋体"/>
          <w:color w:val="0000CC"/>
          <w:szCs w:val="21"/>
        </w:rPr>
        <w:t>共</w:t>
      </w:r>
      <w:r>
        <w:rPr>
          <w:rFonts w:hint="eastAsia" w:ascii="Times New Roman" w:hAnsi="Times New Roman" w:eastAsia="宋体"/>
          <w:color w:val="0000CC"/>
          <w:szCs w:val="21"/>
        </w:rPr>
        <w:t>2空</w:t>
      </w:r>
      <w:r>
        <w:rPr>
          <w:rFonts w:ascii="Times New Roman" w:hAnsi="Times New Roman" w:eastAsia="宋体"/>
          <w:color w:val="0000CC"/>
          <w:szCs w:val="21"/>
        </w:rPr>
        <w:t>，每空</w:t>
      </w:r>
      <w:r>
        <w:rPr>
          <w:rFonts w:hint="eastAsia" w:ascii="Times New Roman" w:hAnsi="Times New Roman" w:eastAsia="宋体"/>
          <w:color w:val="0000CC"/>
          <w:szCs w:val="21"/>
        </w:rPr>
        <w:t xml:space="preserve">1分） </w:t>
      </w:r>
    </w:p>
    <w:p>
      <w:pPr>
        <w:spacing w:line="276" w:lineRule="auto"/>
        <w:jc w:val="left"/>
        <w:rPr>
          <w:rFonts w:ascii="Times New Roman" w:hAnsi="Times New Roman" w:eastAsia="宋体"/>
          <w:color w:val="0000CC"/>
          <w:szCs w:val="21"/>
        </w:rPr>
      </w:pPr>
      <w:r>
        <w:rPr>
          <w:rFonts w:hint="eastAsia" w:ascii="Times New Roman" w:hAnsi="Times New Roman" w:eastAsia="宋体"/>
          <w:color w:val="0000CC"/>
          <w:szCs w:val="21"/>
        </w:rPr>
        <w:t>13. 答案：甲（2分）</w:t>
      </w:r>
    </w:p>
    <w:p>
      <w:pPr>
        <w:spacing w:line="276" w:lineRule="auto"/>
        <w:jc w:val="left"/>
        <w:rPr>
          <w:rFonts w:ascii="Times New Roman" w:hAnsi="Times New Roman" w:eastAsia="宋体"/>
          <w:color w:val="0000CC"/>
          <w:szCs w:val="21"/>
        </w:rPr>
      </w:pPr>
      <w:r>
        <w:rPr>
          <w:rFonts w:ascii="Times New Roman" w:hAnsi="Times New Roman" w:eastAsia="宋体"/>
          <w:color w:val="0000CC"/>
          <w:szCs w:val="21"/>
        </w:rPr>
        <w:t>14.</w:t>
      </w:r>
      <w:r>
        <w:rPr>
          <w:rFonts w:hint="eastAsia" w:ascii="Times New Roman" w:hAnsi="Times New Roman" w:eastAsia="宋体"/>
          <w:color w:val="0000CC"/>
          <w:szCs w:val="21"/>
        </w:rPr>
        <w:t xml:space="preserve"> 答案示例</w:t>
      </w:r>
      <w:r>
        <w:rPr>
          <w:rFonts w:ascii="Times New Roman" w:hAnsi="Times New Roman" w:eastAsia="宋体"/>
          <w:color w:val="0000CC"/>
          <w:szCs w:val="21"/>
        </w:rPr>
        <w:t>：</w:t>
      </w:r>
      <w:r>
        <w:rPr>
          <w:rFonts w:hint="eastAsia" w:ascii="宋体" w:hAnsi="宋体" w:eastAsia="宋体"/>
          <w:color w:val="0000CC"/>
          <w:szCs w:val="21"/>
        </w:rPr>
        <w:t>①</w:t>
      </w:r>
      <w:r>
        <w:rPr>
          <w:rFonts w:hint="eastAsia" w:ascii="Times New Roman" w:hAnsi="Times New Roman" w:eastAsia="宋体"/>
          <w:color w:val="0000CC"/>
          <w:szCs w:val="21"/>
        </w:rPr>
        <w:t>确保</w:t>
      </w:r>
      <w:r>
        <w:rPr>
          <w:rFonts w:ascii="Times New Roman" w:hAnsi="Times New Roman" w:eastAsia="宋体"/>
          <w:color w:val="0000CC"/>
          <w:szCs w:val="21"/>
        </w:rPr>
        <w:t>航天员</w:t>
      </w:r>
      <w:r>
        <w:rPr>
          <w:rFonts w:hint="eastAsia" w:ascii="Times New Roman" w:hAnsi="Times New Roman" w:eastAsia="宋体"/>
          <w:color w:val="0000CC"/>
          <w:szCs w:val="21"/>
        </w:rPr>
        <w:t>的生命安全</w:t>
      </w:r>
      <w:r>
        <w:rPr>
          <w:rFonts w:ascii="Times New Roman" w:hAnsi="Times New Roman" w:eastAsia="宋体"/>
          <w:color w:val="0000CC"/>
          <w:szCs w:val="21"/>
        </w:rPr>
        <w:t xml:space="preserve">   </w:t>
      </w:r>
      <w:r>
        <w:rPr>
          <w:rFonts w:hint="eastAsia" w:ascii="宋体" w:hAnsi="宋体" w:eastAsia="宋体"/>
          <w:color w:val="0000CC"/>
          <w:szCs w:val="21"/>
        </w:rPr>
        <w:t>②保障</w:t>
      </w:r>
      <w:r>
        <w:rPr>
          <w:rFonts w:ascii="宋体" w:hAnsi="宋体" w:eastAsia="宋体"/>
          <w:color w:val="0000CC"/>
          <w:szCs w:val="21"/>
        </w:rPr>
        <w:t>航天</w:t>
      </w:r>
      <w:r>
        <w:rPr>
          <w:rFonts w:hint="eastAsia" w:ascii="宋体" w:hAnsi="宋体" w:eastAsia="宋体"/>
          <w:color w:val="0000CC"/>
          <w:szCs w:val="21"/>
        </w:rPr>
        <w:t>员</w:t>
      </w:r>
      <w:r>
        <w:rPr>
          <w:rFonts w:ascii="宋体" w:hAnsi="宋体" w:eastAsia="宋体"/>
          <w:color w:val="0000CC"/>
          <w:szCs w:val="21"/>
        </w:rPr>
        <w:t>的</w:t>
      </w:r>
      <w:r>
        <w:rPr>
          <w:rFonts w:ascii="Times New Roman" w:hAnsi="Times New Roman" w:eastAsia="宋体"/>
          <w:color w:val="0000CC"/>
          <w:szCs w:val="21"/>
        </w:rPr>
        <w:t>生活和工作</w:t>
      </w:r>
    </w:p>
    <w:p>
      <w:pPr>
        <w:spacing w:line="276" w:lineRule="auto"/>
        <w:ind w:firstLine="1470" w:firstLineChars="700"/>
        <w:jc w:val="left"/>
        <w:rPr>
          <w:rFonts w:ascii="Times New Roman" w:hAnsi="Times New Roman" w:eastAsia="宋体"/>
          <w:color w:val="0000CC"/>
          <w:szCs w:val="21"/>
        </w:rPr>
      </w:pPr>
      <w:r>
        <w:rPr>
          <w:rFonts w:hint="eastAsia" w:ascii="宋体" w:hAnsi="宋体" w:eastAsia="宋体"/>
          <w:color w:val="0000CC"/>
          <w:szCs w:val="21"/>
        </w:rPr>
        <w:t>③有利于</w:t>
      </w:r>
      <w:r>
        <w:rPr>
          <w:rFonts w:ascii="宋体" w:hAnsi="宋体" w:eastAsia="宋体"/>
          <w:color w:val="0000CC"/>
          <w:szCs w:val="21"/>
        </w:rPr>
        <w:t>航天员发挥主观</w:t>
      </w:r>
      <w:r>
        <w:rPr>
          <w:rFonts w:hint="eastAsia" w:ascii="宋体" w:hAnsi="宋体" w:eastAsia="宋体"/>
          <w:color w:val="0000CC"/>
          <w:szCs w:val="21"/>
        </w:rPr>
        <w:t>能动性</w:t>
      </w:r>
    </w:p>
    <w:p>
      <w:pPr>
        <w:spacing w:line="276" w:lineRule="auto"/>
        <w:ind w:firstLine="210" w:firstLineChars="100"/>
        <w:jc w:val="left"/>
        <w:rPr>
          <w:rFonts w:ascii="Times New Roman" w:hAnsi="Times New Roman" w:eastAsia="宋体"/>
          <w:color w:val="0000CC"/>
          <w:szCs w:val="21"/>
        </w:rPr>
      </w:pPr>
      <w:r>
        <w:rPr>
          <w:rFonts w:hint="eastAsia" w:ascii="Times New Roman" w:hAnsi="Times New Roman" w:eastAsia="宋体"/>
          <w:color w:val="0000CC"/>
          <w:szCs w:val="21"/>
        </w:rPr>
        <w:t>（共3分</w:t>
      </w:r>
      <w:r>
        <w:rPr>
          <w:rFonts w:ascii="Times New Roman" w:hAnsi="Times New Roman" w:eastAsia="宋体"/>
          <w:color w:val="0000CC"/>
          <w:szCs w:val="21"/>
        </w:rPr>
        <w:t>，共</w:t>
      </w:r>
      <w:r>
        <w:rPr>
          <w:rFonts w:hint="eastAsia" w:ascii="Times New Roman" w:hAnsi="Times New Roman" w:eastAsia="宋体"/>
          <w:color w:val="0000CC"/>
          <w:szCs w:val="21"/>
        </w:rPr>
        <w:t>3空</w:t>
      </w:r>
      <w:r>
        <w:rPr>
          <w:rFonts w:ascii="Times New Roman" w:hAnsi="Times New Roman" w:eastAsia="宋体"/>
          <w:color w:val="0000CC"/>
          <w:szCs w:val="21"/>
        </w:rPr>
        <w:t>，每空</w:t>
      </w:r>
      <w:r>
        <w:rPr>
          <w:rFonts w:hint="eastAsia" w:ascii="Times New Roman" w:hAnsi="Times New Roman" w:eastAsia="宋体"/>
          <w:color w:val="0000CC"/>
          <w:szCs w:val="21"/>
        </w:rPr>
        <w:t>1分，</w:t>
      </w:r>
      <w:r>
        <w:rPr>
          <w:rFonts w:ascii="Times New Roman" w:hAnsi="Times New Roman" w:eastAsia="宋体"/>
          <w:color w:val="0000CC"/>
          <w:szCs w:val="21"/>
        </w:rPr>
        <w:t>意思对即可</w:t>
      </w:r>
      <w:r>
        <w:rPr>
          <w:rFonts w:hint="eastAsia" w:ascii="Times New Roman" w:hAnsi="Times New Roman" w:eastAsia="宋体"/>
          <w:color w:val="0000CC"/>
          <w:szCs w:val="21"/>
        </w:rPr>
        <w:t>）</w:t>
      </w:r>
    </w:p>
    <w:p>
      <w:pPr>
        <w:spacing w:line="276" w:lineRule="auto"/>
        <w:rPr>
          <w:rFonts w:ascii="Times New Roman" w:eastAsia="黑体"/>
          <w:color w:val="0000CC"/>
          <w:szCs w:val="21"/>
        </w:rPr>
      </w:pPr>
    </w:p>
    <w:p>
      <w:pPr>
        <w:spacing w:line="276" w:lineRule="auto"/>
        <w:rPr>
          <w:rFonts w:ascii="黑体" w:hAnsi="黑体" w:eastAsia="黑体" w:cs="Times New Roman"/>
          <w:b/>
          <w:color w:val="FF0000"/>
          <w:sz w:val="24"/>
          <w:szCs w:val="24"/>
        </w:rPr>
      </w:pPr>
      <w:r>
        <w:rPr>
          <w:rFonts w:hint="eastAsia" w:ascii="黑体" w:hAnsi="黑体" w:eastAsia="黑体" w:cs="Times New Roman"/>
          <w:b/>
          <w:color w:val="FF0000"/>
          <w:sz w:val="24"/>
          <w:szCs w:val="24"/>
        </w:rPr>
        <w:t>【20</w:t>
      </w:r>
      <w:r>
        <w:rPr>
          <w:rFonts w:ascii="黑体" w:hAnsi="黑体" w:eastAsia="黑体" w:cs="Times New Roman"/>
          <w:b/>
          <w:color w:val="FF0000"/>
          <w:sz w:val="24"/>
          <w:szCs w:val="24"/>
        </w:rPr>
        <w:t>22</w:t>
      </w:r>
      <w:r>
        <w:rPr>
          <w:rFonts w:hint="eastAsia" w:ascii="黑体" w:hAnsi="黑体" w:eastAsia="黑体" w:cs="Times New Roman"/>
          <w:b/>
          <w:color w:val="FF0000"/>
          <w:sz w:val="24"/>
          <w:szCs w:val="24"/>
        </w:rPr>
        <w:t xml:space="preserve"> 朝阳二模】</w:t>
      </w:r>
    </w:p>
    <w:p>
      <w:pPr>
        <w:spacing w:line="276" w:lineRule="auto"/>
        <w:rPr>
          <w:rFonts w:ascii="黑体" w:eastAsia="黑体"/>
          <w:szCs w:val="21"/>
        </w:rPr>
      </w:pPr>
      <w:r>
        <w:rPr>
          <w:rFonts w:hint="eastAsia" w:ascii="黑体" w:eastAsia="黑体"/>
          <w:szCs w:val="21"/>
        </w:rPr>
        <w:t>（一）阅读下面材料</w:t>
      </w:r>
      <w:r>
        <w:rPr>
          <w:rFonts w:hint="eastAsia" w:ascii="黑体" w:eastAsia="宋体"/>
          <w:szCs w:val="21"/>
        </w:rPr>
        <w:t>，</w:t>
      </w:r>
      <w:r>
        <w:rPr>
          <w:rFonts w:ascii="黑体" w:eastAsia="黑体"/>
          <w:szCs w:val="21"/>
        </w:rPr>
        <w:t>完成</w:t>
      </w:r>
      <w:r>
        <w:rPr>
          <w:rFonts w:ascii="Times New Roman" w:hAnsi="Times New Roman" w:eastAsia="黑体"/>
        </w:rPr>
        <w:t>1</w:t>
      </w:r>
      <w:r>
        <w:rPr>
          <w:rFonts w:hint="eastAsia" w:ascii="Times New Roman" w:hAnsi="Times New Roman" w:eastAsia="黑体"/>
        </w:rPr>
        <w:t>4</w:t>
      </w:r>
      <w:r>
        <w:rPr>
          <w:rFonts w:hint="eastAsia" w:ascii="黑体" w:eastAsia="黑体"/>
          <w:szCs w:val="21"/>
        </w:rPr>
        <w:t>-</w:t>
      </w:r>
      <w:r>
        <w:rPr>
          <w:rFonts w:ascii="Times New Roman" w:hAnsi="Times New Roman" w:eastAsia="黑体"/>
        </w:rPr>
        <w:t>1</w:t>
      </w:r>
      <w:r>
        <w:rPr>
          <w:rFonts w:hint="eastAsia" w:ascii="Times New Roman" w:hAnsi="Times New Roman" w:eastAsia="黑体"/>
        </w:rPr>
        <w:t>6</w:t>
      </w:r>
      <w:r>
        <w:rPr>
          <w:rFonts w:ascii="黑体" w:eastAsia="黑体"/>
          <w:szCs w:val="21"/>
        </w:rPr>
        <w:t>题</w:t>
      </w:r>
      <w:r>
        <w:rPr>
          <w:rFonts w:eastAsia="宋体"/>
          <w:szCs w:val="21"/>
        </w:rPr>
        <w:t>。</w:t>
      </w:r>
      <w:r>
        <w:rPr>
          <w:rFonts w:hAnsi="宋体"/>
        </w:rPr>
        <w:t>（共</w:t>
      </w:r>
      <w:r>
        <w:rPr>
          <w:rFonts w:hint="eastAsia" w:ascii="Times New Roman" w:hAnsi="Times New Roman" w:eastAsia="黑体"/>
        </w:rPr>
        <w:t>7</w:t>
      </w:r>
      <w:r>
        <w:rPr>
          <w:rFonts w:hAnsi="宋体"/>
        </w:rPr>
        <w:t>分）</w:t>
      </w:r>
    </w:p>
    <w:p>
      <w:pPr>
        <w:spacing w:line="276" w:lineRule="auto"/>
        <w:jc w:val="center"/>
        <w:rPr>
          <w:rFonts w:ascii="黑体" w:eastAsia="黑体"/>
          <w:szCs w:val="21"/>
        </w:rPr>
      </w:pPr>
      <w:r>
        <w:rPr>
          <w:rFonts w:hint="eastAsia" w:ascii="黑体" w:eastAsia="黑体"/>
          <w:szCs w:val="21"/>
        </w:rPr>
        <w:t>材料一</w:t>
      </w:r>
    </w:p>
    <w:p>
      <w:pPr>
        <w:spacing w:line="276" w:lineRule="auto"/>
        <w:ind w:firstLine="420" w:firstLineChars="200"/>
        <w:rPr>
          <w:rFonts w:ascii="Times New Roman" w:hAnsi="Times New Roman" w:eastAsia="楷体" w:cs="Times New Roman"/>
        </w:rPr>
      </w:pPr>
      <w:r>
        <w:rPr>
          <w:rFonts w:hint="eastAsia" w:ascii="Times New Roman" w:hAnsi="Times New Roman" w:eastAsia="楷体" w:cs="Times New Roman"/>
        </w:rPr>
        <w:t>随着经济社会发展，人民生活水平提高，学生体质与健康状况总体改善，体质健康达标优良率逐渐上升。</w:t>
      </w:r>
    </w:p>
    <w:p>
      <w:pPr>
        <w:spacing w:line="276" w:lineRule="auto"/>
        <w:ind w:firstLine="420" w:firstLineChars="200"/>
        <w:rPr>
          <w:rFonts w:ascii="楷体" w:hAnsi="楷体" w:eastAsia="楷体"/>
        </w:rPr>
      </w:pPr>
      <w:r>
        <w:rPr>
          <w:rFonts w:hint="eastAsia" w:ascii="Times New Roman" w:hAnsi="Times New Roman" w:eastAsia="楷体" w:cs="Times New Roman"/>
        </w:rPr>
        <w:t>在促进学生体质与健康水平提高的过程中，</w:t>
      </w:r>
      <w:bookmarkStart w:id="1" w:name="_Hlk103541662"/>
      <w:r>
        <w:rPr>
          <w:rFonts w:hint="eastAsia" w:ascii="Times New Roman" w:hAnsi="Times New Roman" w:eastAsia="楷体" w:cs="Times New Roman"/>
        </w:rPr>
        <w:t>政策措施牵引</w:t>
      </w:r>
      <w:bookmarkEnd w:id="1"/>
      <w:r>
        <w:rPr>
          <w:rFonts w:hint="eastAsia" w:ascii="Times New Roman" w:hAnsi="Times New Roman" w:eastAsia="楷体" w:cs="Times New Roman"/>
        </w:rPr>
        <w:t>起到了重要作用。教育部从2015年开始在全国广泛开展体育特色学校建设，对增强学生体质与健康起到了积极作用。2020年9月，国家体育总局、教育部联合印发《关于深化体教融合 促进青少年健康发展的意见》，其中第一项第一条就强调要树立“健康第一”的教育理念。专家认为要普及“健康第一”的理念，需要进一步加强和改进学校体育工作，可从课程开设、课程育人、观念转变等方面，强化体育课程与体育锻炼质量的提升，让体育成为一种健康的生活方式。</w:t>
      </w:r>
    </w:p>
    <w:p>
      <w:pPr>
        <w:spacing w:line="276" w:lineRule="auto"/>
        <w:jc w:val="center"/>
        <w:rPr>
          <w:rFonts w:ascii="黑体" w:eastAsia="黑体"/>
          <w:szCs w:val="21"/>
        </w:rPr>
      </w:pPr>
      <w:r>
        <w:rPr>
          <w:rFonts w:hint="eastAsia" w:ascii="黑体" w:eastAsia="黑体"/>
          <w:szCs w:val="21"/>
        </w:rPr>
        <w:t>材料二</w:t>
      </w:r>
    </w:p>
    <w:p>
      <w:pPr>
        <w:spacing w:line="276" w:lineRule="auto"/>
        <w:ind w:firstLine="420" w:firstLineChars="200"/>
        <w:rPr>
          <w:rFonts w:ascii="楷体" w:hAnsi="楷体" w:eastAsia="楷体"/>
        </w:rPr>
      </w:pPr>
      <w:bookmarkStart w:id="2" w:name="_Hlk103541677"/>
      <w:r>
        <w:rPr>
          <w:rFonts w:hint="eastAsia" w:ascii="楷体" w:hAnsi="楷体" w:eastAsia="楷体"/>
        </w:rPr>
        <w:t>家庭和学校的教育与引导</w:t>
      </w:r>
      <w:bookmarkEnd w:id="2"/>
      <w:r>
        <w:rPr>
          <w:rFonts w:hint="eastAsia" w:ascii="楷体" w:hAnsi="楷体" w:eastAsia="楷体"/>
        </w:rPr>
        <w:t>对提高学生健康素养起着至关重要的作用。促进学生体质健康是一项系统工程,需要家庭和学校加强合作,形成育人合力。在打造家校共同体的基础上,构建学生体质健康促进的良性互动,走出家庭体质健康意识缺乏和体质健康发展时空不足的困境,促进学生体质的持续提升。</w:t>
      </w:r>
    </w:p>
    <w:p>
      <w:pPr>
        <w:spacing w:line="276" w:lineRule="auto"/>
        <w:ind w:firstLine="420" w:firstLineChars="200"/>
        <w:rPr>
          <w:rFonts w:ascii="楷体" w:hAnsi="楷体" w:eastAsia="楷体"/>
        </w:rPr>
      </w:pPr>
      <w:r>
        <w:rPr>
          <w:rFonts w:hint="eastAsia" w:ascii="楷体" w:hAnsi="楷体" w:eastAsia="楷体"/>
        </w:rPr>
        <w:t>以学生的用眼健康为例，某市将家长在孩子面前使用智能手机的情况分为“从不使用”“偶尔使用”“经常使用”“几乎不离手”四类。调查发现，家长在孩子面前使用智能手机的频率越低，孩子每周使用智能手机的时间也越短。同时，学校体育锻炼安排和用眼卫生指导等至关重要。每周体育与健康课课时达标的学校，学生体质健康达标优良率显著高于其他学校；每天安排2次以上眼保健操的学校，学生近视风险低于其他学校。</w:t>
      </w:r>
    </w:p>
    <w:p>
      <w:pPr>
        <w:spacing w:line="276" w:lineRule="auto"/>
        <w:jc w:val="center"/>
        <w:rPr>
          <w:rFonts w:ascii="黑体" w:eastAsia="黑体"/>
          <w:szCs w:val="21"/>
        </w:rPr>
      </w:pPr>
      <w:r>
        <w:rPr>
          <w:rFonts w:hint="eastAsia" w:ascii="黑体" w:eastAsia="黑体"/>
          <w:szCs w:val="21"/>
        </w:rPr>
        <w:t>材料三</w:t>
      </w:r>
    </w:p>
    <w:p>
      <w:pPr>
        <w:spacing w:line="276" w:lineRule="auto"/>
        <w:ind w:firstLine="420" w:firstLineChars="200"/>
        <w:rPr>
          <w:rFonts w:ascii="楷体" w:hAnsi="楷体" w:eastAsia="楷体"/>
        </w:rPr>
      </w:pPr>
      <w:bookmarkStart w:id="3" w:name="_Hlk103541705"/>
      <w:r>
        <w:rPr>
          <w:rFonts w:hint="eastAsia" w:ascii="楷体" w:hAnsi="楷体" w:eastAsia="楷体"/>
        </w:rPr>
        <w:t>学生健康意识和生活方式</w:t>
      </w:r>
      <w:bookmarkEnd w:id="3"/>
      <w:r>
        <w:rPr>
          <w:rFonts w:hint="eastAsia" w:ascii="楷体" w:hAnsi="楷体" w:eastAsia="楷体"/>
        </w:rPr>
        <w:t>能够改善体质健康状况。学生保证每天足量的体育锻炼和睡眠时间，对学生增强身体素质、预防超重肥胖和近视发生有积极影响。每天能够保证1小时以上在校体育锻炼时间的学生，体质健康达标优良率为27.4%，显著高于体育锻炼时间不足的学生；每天睡眠充足学生的近视率为47.8%，显著低于睡眠不足的学生。</w:t>
      </w:r>
    </w:p>
    <w:p>
      <w:pPr>
        <w:spacing w:line="276" w:lineRule="auto"/>
        <w:ind w:firstLine="420" w:firstLineChars="200"/>
        <w:rPr>
          <w:rFonts w:ascii="楷体" w:hAnsi="楷体" w:eastAsia="楷体"/>
        </w:rPr>
      </w:pPr>
      <w:r>
        <w:rPr>
          <w:rFonts w:hint="eastAsia" w:ascii="楷体" w:hAnsi="楷体" w:eastAsia="楷体"/>
        </w:rPr>
        <w:t>同时，家长的做法对学生的健康意识和生活方式有明显影响。某平台发布的大数据系列报告显示，家长平均每周运动时长不足3小时，超过1/3家长很少或几乎不与孩子一起运动，教育方式上近70%家长持不强求的“宽松”态度，这在一定程度上带来孩子的运动缺失和身体素质不良。</w:t>
      </w:r>
    </w:p>
    <w:p>
      <w:pPr>
        <w:spacing w:line="276" w:lineRule="auto"/>
        <w:ind w:left="420" w:hanging="420" w:hangingChars="200"/>
        <w:rPr>
          <w:rFonts w:ascii="楷体" w:hAnsi="楷体" w:eastAsia="楷体"/>
        </w:rPr>
      </w:pPr>
      <w:r>
        <w:rPr>
          <w:rFonts w:ascii="Times New Roman" w:hAnsi="Times New Roman" w:eastAsia="楷体" w:cs="Times New Roman"/>
        </w:rPr>
        <w:t>1</w:t>
      </w:r>
      <w:r>
        <w:rPr>
          <w:rFonts w:hint="eastAsia" w:ascii="Times New Roman" w:hAnsi="Times New Roman" w:eastAsia="楷体" w:cs="Times New Roman"/>
        </w:rPr>
        <w:t>4</w:t>
      </w:r>
      <w:r>
        <w:rPr>
          <w:rFonts w:hint="eastAsia" w:ascii="宋体" w:hAnsi="宋体" w:eastAsia="宋体"/>
        </w:rPr>
        <w:t>．</w:t>
      </w:r>
      <w:r>
        <w:rPr>
          <w:rFonts w:hint="eastAsia" w:asciiTheme="majorEastAsia" w:hAnsiTheme="majorEastAsia" w:eastAsiaTheme="majorEastAsia"/>
        </w:rPr>
        <w:t>下列说法</w:t>
      </w:r>
      <w:r>
        <w:rPr>
          <w:rFonts w:hint="eastAsia" w:ascii="宋体" w:hAnsi="宋体" w:eastAsia="宋体"/>
          <w:em w:val="dot"/>
        </w:rPr>
        <w:t>不</w:t>
      </w:r>
      <w:r>
        <w:rPr>
          <w:rFonts w:hint="eastAsia" w:asciiTheme="majorEastAsia" w:hAnsiTheme="majorEastAsia" w:eastAsiaTheme="majorEastAsia"/>
          <w:em w:val="dot"/>
        </w:rPr>
        <w:t>符合</w:t>
      </w:r>
      <w:r>
        <w:rPr>
          <w:rFonts w:hint="eastAsia" w:asciiTheme="majorEastAsia" w:hAnsiTheme="majorEastAsia" w:eastAsiaTheme="majorEastAsia"/>
        </w:rPr>
        <w:t>文意的</w:t>
      </w:r>
      <w:r>
        <w:rPr>
          <w:rFonts w:hint="eastAsia" w:ascii="宋体" w:hAnsi="宋体" w:eastAsia="宋体"/>
        </w:rPr>
        <w:t>一项是（</w:t>
      </w:r>
      <w:r>
        <w:rPr>
          <w:rFonts w:ascii="Times New Roman" w:hAnsi="Times New Roman" w:eastAsia="宋体" w:cs="Times New Roman"/>
        </w:rPr>
        <w:t>2</w:t>
      </w:r>
      <w:r>
        <w:rPr>
          <w:rFonts w:hint="eastAsia" w:ascii="宋体" w:hAnsi="宋体" w:eastAsia="宋体"/>
        </w:rPr>
        <w:t>分）</w:t>
      </w:r>
    </w:p>
    <w:p>
      <w:pPr>
        <w:spacing w:line="276" w:lineRule="auto"/>
        <w:ind w:left="945" w:leftChars="150" w:hanging="630" w:hangingChars="300"/>
        <w:rPr>
          <w:rFonts w:ascii="宋体" w:hAnsi="宋体" w:eastAsia="宋体"/>
        </w:rPr>
      </w:pPr>
      <w:r>
        <w:rPr>
          <w:rFonts w:hint="eastAsia" w:ascii="宋体" w:hAnsi="宋体" w:eastAsia="宋体"/>
        </w:rPr>
        <w:t>【甲】要普及“健康第一”的理念，需要进一步加强和改进学校体育工作。</w:t>
      </w:r>
    </w:p>
    <w:p>
      <w:pPr>
        <w:spacing w:line="276" w:lineRule="auto"/>
        <w:ind w:left="945" w:leftChars="150" w:hanging="630" w:hangingChars="300"/>
        <w:rPr>
          <w:rFonts w:ascii="宋体" w:hAnsi="宋体" w:eastAsia="宋体"/>
        </w:rPr>
      </w:pPr>
      <w:r>
        <w:rPr>
          <w:rFonts w:hint="eastAsia" w:ascii="宋体" w:hAnsi="宋体" w:eastAsia="宋体"/>
        </w:rPr>
        <w:t>【乙】学校对学生用眼卫生的指导和家庭对学生用眼健康的关注都非常重要。</w:t>
      </w:r>
    </w:p>
    <w:p>
      <w:pPr>
        <w:spacing w:line="276" w:lineRule="auto"/>
        <w:ind w:left="945" w:leftChars="150" w:hanging="630" w:hangingChars="300"/>
        <w:rPr>
          <w:rFonts w:asciiTheme="majorEastAsia" w:hAnsiTheme="majorEastAsia" w:eastAsiaTheme="majorEastAsia"/>
        </w:rPr>
      </w:pPr>
      <w:r>
        <w:rPr>
          <w:rFonts w:hint="eastAsia" w:ascii="宋体" w:hAnsi="宋体" w:eastAsia="宋体"/>
        </w:rPr>
        <w:t>【丙】家长对孩子运动持不强求的“宽松”态度，有助于提升孩子的身体素质。</w:t>
      </w:r>
    </w:p>
    <w:p>
      <w:pPr>
        <w:spacing w:line="276" w:lineRule="auto"/>
        <w:ind w:left="420" w:hanging="420" w:hangingChars="200"/>
        <w:rPr>
          <w:rFonts w:ascii="宋体" w:hAnsi="宋体" w:eastAsia="宋体"/>
        </w:rPr>
      </w:pPr>
      <w:r>
        <w:rPr>
          <w:rFonts w:ascii="Times New Roman" w:hAnsi="Times New Roman" w:eastAsia="宋体" w:cs="Times New Roman"/>
        </w:rPr>
        <w:t>1</w:t>
      </w:r>
      <w:r>
        <w:rPr>
          <w:rFonts w:hint="eastAsia" w:ascii="Times New Roman" w:hAnsi="Times New Roman" w:eastAsia="宋体" w:cs="Times New Roman"/>
        </w:rPr>
        <w:t>5</w:t>
      </w:r>
      <w:r>
        <w:rPr>
          <w:rFonts w:hint="eastAsia" w:ascii="宋体" w:hAnsi="宋体" w:eastAsia="宋体"/>
        </w:rPr>
        <w:t>．请你判断【甲】【乙】两图中，与材料二相关信息吻合的一项是（2分）</w:t>
      </w:r>
    </w:p>
    <w:p>
      <w:pPr>
        <w:spacing w:line="276" w:lineRule="auto"/>
        <w:ind w:left="420" w:hanging="420" w:hangingChars="200"/>
        <w:rPr>
          <w:rFonts w:ascii="宋体" w:hAnsi="宋体" w:eastAsia="宋体"/>
        </w:rPr>
      </w:pPr>
      <w:r>
        <w:rPr>
          <w:rFonts w:ascii="宋体" w:hAnsi="宋体" w:eastAsia="宋体"/>
        </w:rPr>
        <w:drawing>
          <wp:inline distT="0" distB="0" distL="0" distR="0">
            <wp:extent cx="5274310" cy="2174875"/>
            <wp:effectExtent l="0" t="0" r="2540" b="0"/>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a:xfrm>
                      <a:off x="0" y="0"/>
                      <a:ext cx="5274310" cy="2174875"/>
                    </a:xfrm>
                    <a:prstGeom prst="rect">
                      <a:avLst/>
                    </a:prstGeom>
                    <a:noFill/>
                    <a:ln>
                      <a:noFill/>
                    </a:ln>
                  </pic:spPr>
                </pic:pic>
              </a:graphicData>
            </a:graphic>
          </wp:inline>
        </w:drawing>
      </w:r>
    </w:p>
    <w:p>
      <w:pPr>
        <w:spacing w:line="276" w:lineRule="auto"/>
        <w:ind w:left="420" w:hanging="420" w:hangingChars="200"/>
        <w:rPr>
          <w:rFonts w:ascii="宋体" w:hAnsi="宋体" w:eastAsia="宋体"/>
        </w:rPr>
      </w:pPr>
      <w:r>
        <w:rPr>
          <w:rFonts w:hint="eastAsia" w:ascii="宋体" w:hAnsi="宋体" w:eastAsia="宋体"/>
        </w:rPr>
        <w:t>1</w:t>
      </w:r>
      <w:r>
        <w:rPr>
          <w:rFonts w:ascii="宋体" w:hAnsi="宋体" w:eastAsia="宋体"/>
        </w:rPr>
        <w:t>6</w:t>
      </w:r>
      <w:r>
        <w:rPr>
          <w:rFonts w:hint="eastAsia" w:ascii="宋体" w:hAnsi="宋体" w:eastAsia="宋体"/>
        </w:rPr>
        <w:t>．</w:t>
      </w:r>
      <w:r>
        <w:rPr>
          <w:rFonts w:hint="eastAsia"/>
        </w:rPr>
        <w:t>从上述三则材料可以看出，促进学生体质与健康水平提高的主要因素有</w:t>
      </w:r>
      <w:r>
        <w:rPr>
          <w:rFonts w:hint="eastAsia" w:asciiTheme="minorEastAsia" w:hAnsiTheme="minorEastAsia"/>
          <w:u w:val="single"/>
        </w:rPr>
        <w:t xml:space="preserve">   </w:t>
      </w:r>
      <w:r>
        <w:rPr>
          <w:rFonts w:asciiTheme="minorEastAsia" w:hAnsiTheme="minorEastAsia"/>
          <w:u w:val="single"/>
        </w:rPr>
        <w:t xml:space="preserve">    </w:t>
      </w:r>
      <w:r>
        <w:rPr>
          <w:rFonts w:hint="eastAsia" w:asciiTheme="minorEastAsia" w:hAnsiTheme="minorEastAsia"/>
          <w:u w:val="single"/>
        </w:rPr>
        <w:t xml:space="preserve"> </w:t>
      </w:r>
      <w:r>
        <w:rPr>
          <w:rFonts w:hint="eastAsia" w:asciiTheme="minorEastAsia" w:hAnsiTheme="minorEastAsia"/>
        </w:rPr>
        <w:t>、</w:t>
      </w:r>
      <w:r>
        <w:rPr>
          <w:rFonts w:hint="eastAsia" w:asciiTheme="minorEastAsia" w:hAnsiTheme="minorEastAsia"/>
          <w:u w:val="single"/>
        </w:rPr>
        <w:t xml:space="preserve">   </w:t>
      </w:r>
      <w:r>
        <w:rPr>
          <w:rFonts w:asciiTheme="minorEastAsia" w:hAnsiTheme="minorEastAsia"/>
          <w:u w:val="single"/>
        </w:rPr>
        <w:t xml:space="preserve">    </w:t>
      </w:r>
      <w:r>
        <w:rPr>
          <w:rFonts w:hint="eastAsia" w:asciiTheme="minorEastAsia" w:hAnsiTheme="minorEastAsia"/>
          <w:u w:val="single"/>
        </w:rPr>
        <w:t xml:space="preserve"> </w:t>
      </w:r>
      <w:r>
        <w:rPr>
          <w:rFonts w:hint="eastAsia" w:asciiTheme="minorEastAsia" w:hAnsiTheme="minorEastAsia"/>
        </w:rPr>
        <w:t>、</w:t>
      </w:r>
      <w:r>
        <w:rPr>
          <w:rFonts w:hint="eastAsia" w:asciiTheme="minorEastAsia" w:hAnsiTheme="minorEastAsia"/>
          <w:u w:val="single"/>
        </w:rPr>
        <w:t xml:space="preserve">   </w:t>
      </w:r>
      <w:r>
        <w:rPr>
          <w:rFonts w:asciiTheme="minorEastAsia" w:hAnsiTheme="minorEastAsia"/>
          <w:u w:val="single"/>
        </w:rPr>
        <w:t xml:space="preserve">    </w:t>
      </w:r>
      <w:r>
        <w:rPr>
          <w:rFonts w:hint="eastAsia" w:asciiTheme="minorEastAsia" w:hAnsiTheme="minorEastAsia"/>
          <w:u w:val="single"/>
        </w:rPr>
        <w:t xml:space="preserve"> </w:t>
      </w:r>
      <w:r>
        <w:rPr>
          <w:rFonts w:hint="eastAsia" w:asciiTheme="minorEastAsia" w:hAnsiTheme="minorEastAsia"/>
        </w:rPr>
        <w:t>。（</w:t>
      </w:r>
      <w:r>
        <w:rPr>
          <w:rFonts w:hint="eastAsia" w:ascii="宋体" w:hAnsi="宋体" w:eastAsia="宋体"/>
        </w:rPr>
        <w:t>每空限1</w:t>
      </w:r>
      <w:r>
        <w:rPr>
          <w:rFonts w:ascii="宋体" w:hAnsi="宋体" w:eastAsia="宋体"/>
        </w:rPr>
        <w:t>2</w:t>
      </w:r>
      <w:r>
        <w:rPr>
          <w:rFonts w:hint="eastAsia" w:ascii="宋体" w:hAnsi="宋体" w:eastAsia="宋体"/>
        </w:rPr>
        <w:t>个字以内</w:t>
      </w:r>
      <w:r>
        <w:rPr>
          <w:rFonts w:hint="eastAsia" w:asciiTheme="minorEastAsia" w:hAnsiTheme="minorEastAsia"/>
        </w:rPr>
        <w:t>）</w:t>
      </w:r>
      <w:r>
        <w:rPr>
          <w:rFonts w:hint="eastAsia" w:ascii="宋体" w:hAnsi="宋体" w:eastAsia="宋体"/>
        </w:rPr>
        <w:t>（</w:t>
      </w:r>
      <w:r>
        <w:rPr>
          <w:rFonts w:hint="eastAsia" w:ascii="Times New Roman" w:hAnsi="Times New Roman" w:eastAsia="宋体" w:cs="Times New Roman"/>
        </w:rPr>
        <w:t>3</w:t>
      </w:r>
      <w:r>
        <w:rPr>
          <w:rFonts w:hint="eastAsia" w:ascii="宋体" w:hAnsi="宋体" w:eastAsia="宋体"/>
        </w:rPr>
        <w:t>分）</w:t>
      </w:r>
    </w:p>
    <w:p>
      <w:pPr>
        <w:spacing w:line="276" w:lineRule="auto"/>
        <w:rPr>
          <w:rFonts w:cs="Times New Roman" w:asciiTheme="minorEastAsia" w:hAnsiTheme="minorEastAsia"/>
          <w:b/>
          <w:color w:val="0000C0"/>
          <w:szCs w:val="21"/>
        </w:rPr>
      </w:pPr>
    </w:p>
    <w:p>
      <w:pPr>
        <w:spacing w:line="276" w:lineRule="auto"/>
        <w:rPr>
          <w:rFonts w:ascii="黑体" w:hAnsi="黑体" w:eastAsia="黑体" w:cs="Times New Roman"/>
          <w:b/>
          <w:color w:val="0000C0"/>
          <w:szCs w:val="21"/>
        </w:rPr>
      </w:pPr>
      <w:r>
        <w:rPr>
          <w:rFonts w:hint="eastAsia" w:ascii="黑体" w:hAnsi="黑体" w:eastAsia="黑体" w:cs="Times New Roman"/>
          <w:b/>
          <w:color w:val="0000C0"/>
          <w:szCs w:val="21"/>
        </w:rPr>
        <w:t>答案：</w:t>
      </w:r>
    </w:p>
    <w:p>
      <w:pPr>
        <w:tabs>
          <w:tab w:val="left" w:pos="360"/>
        </w:tabs>
        <w:spacing w:line="276" w:lineRule="auto"/>
        <w:rPr>
          <w:rFonts w:ascii="宋体" w:hAnsi="宋体" w:eastAsia="宋体"/>
          <w:color w:val="0000CC"/>
        </w:rPr>
      </w:pPr>
      <w:r>
        <w:rPr>
          <w:rFonts w:hint="eastAsia" w:ascii="宋体" w:hAnsi="宋体" w:eastAsia="宋体"/>
          <w:color w:val="0000CC"/>
        </w:rPr>
        <w:t>（一）（共</w:t>
      </w:r>
      <w:r>
        <w:rPr>
          <w:rFonts w:ascii="宋体" w:hAnsi="宋体" w:eastAsia="宋体"/>
          <w:color w:val="0000CC"/>
        </w:rPr>
        <w:t>7</w:t>
      </w:r>
      <w:r>
        <w:rPr>
          <w:rFonts w:hint="eastAsia" w:ascii="宋体" w:hAnsi="宋体" w:eastAsia="宋体"/>
          <w:color w:val="0000CC"/>
        </w:rPr>
        <w:t>分）</w:t>
      </w:r>
    </w:p>
    <w:p>
      <w:pPr>
        <w:tabs>
          <w:tab w:val="left" w:pos="360"/>
        </w:tabs>
        <w:spacing w:line="276" w:lineRule="auto"/>
        <w:rPr>
          <w:rFonts w:ascii="宋体" w:hAnsi="宋体" w:eastAsia="宋体"/>
          <w:color w:val="0000CC"/>
        </w:rPr>
      </w:pPr>
      <w:r>
        <w:rPr>
          <w:rFonts w:ascii="宋体" w:hAnsi="宋体" w:eastAsia="宋体"/>
          <w:color w:val="0000CC"/>
        </w:rPr>
        <w:t xml:space="preserve">14. </w:t>
      </w:r>
      <w:r>
        <w:rPr>
          <w:rFonts w:hint="eastAsia" w:ascii="宋体" w:hAnsi="宋体" w:eastAsia="宋体"/>
          <w:color w:val="0000CC"/>
          <w:szCs w:val="21"/>
        </w:rPr>
        <w:t>答案：丙（</w:t>
      </w:r>
      <w:r>
        <w:rPr>
          <w:rFonts w:ascii="宋体" w:hAnsi="宋体" w:eastAsia="宋体"/>
          <w:color w:val="0000CC"/>
          <w:szCs w:val="21"/>
        </w:rPr>
        <w:t>2</w:t>
      </w:r>
      <w:r>
        <w:rPr>
          <w:rFonts w:hint="eastAsia" w:ascii="宋体" w:hAnsi="宋体" w:eastAsia="宋体"/>
          <w:color w:val="0000CC"/>
          <w:szCs w:val="21"/>
        </w:rPr>
        <w:t>分）</w:t>
      </w:r>
    </w:p>
    <w:p>
      <w:pPr>
        <w:tabs>
          <w:tab w:val="left" w:pos="360"/>
        </w:tabs>
        <w:spacing w:line="276" w:lineRule="auto"/>
        <w:rPr>
          <w:rFonts w:ascii="宋体" w:hAnsi="宋体" w:eastAsia="宋体"/>
          <w:color w:val="0000CC"/>
          <w:szCs w:val="21"/>
        </w:rPr>
      </w:pPr>
      <w:r>
        <w:rPr>
          <w:rFonts w:ascii="宋体" w:hAnsi="宋体" w:eastAsia="宋体"/>
          <w:color w:val="0000CC"/>
        </w:rPr>
        <w:t xml:space="preserve">15. </w:t>
      </w:r>
      <w:r>
        <w:rPr>
          <w:rFonts w:hint="eastAsia" w:ascii="宋体" w:hAnsi="宋体" w:eastAsia="宋体"/>
          <w:color w:val="0000CC"/>
        </w:rPr>
        <w:t>答案：甲</w:t>
      </w:r>
      <w:r>
        <w:rPr>
          <w:rFonts w:hint="eastAsia" w:ascii="宋体" w:hAnsi="宋体" w:eastAsia="宋体"/>
          <w:color w:val="0000CC"/>
          <w:szCs w:val="21"/>
        </w:rPr>
        <w:t>（</w:t>
      </w:r>
      <w:r>
        <w:rPr>
          <w:rFonts w:ascii="宋体" w:hAnsi="宋体" w:eastAsia="宋体"/>
          <w:color w:val="0000CC"/>
          <w:szCs w:val="21"/>
        </w:rPr>
        <w:t>2</w:t>
      </w:r>
      <w:r>
        <w:rPr>
          <w:rFonts w:hint="eastAsia" w:ascii="宋体" w:hAnsi="宋体" w:eastAsia="宋体"/>
          <w:color w:val="0000CC"/>
          <w:szCs w:val="21"/>
        </w:rPr>
        <w:t>分）</w:t>
      </w:r>
    </w:p>
    <w:p>
      <w:pPr>
        <w:tabs>
          <w:tab w:val="left" w:pos="360"/>
        </w:tabs>
        <w:spacing w:line="276" w:lineRule="auto"/>
        <w:rPr>
          <w:rFonts w:ascii="宋体" w:hAnsi="宋体" w:eastAsia="宋体"/>
          <w:color w:val="0000CC"/>
        </w:rPr>
      </w:pPr>
      <w:r>
        <w:rPr>
          <w:rFonts w:ascii="宋体" w:hAnsi="宋体" w:eastAsia="宋体"/>
          <w:color w:val="0000CC"/>
        </w:rPr>
        <w:t xml:space="preserve">16. </w:t>
      </w:r>
      <w:r>
        <w:rPr>
          <w:rFonts w:hint="eastAsia" w:ascii="宋体" w:hAnsi="宋体" w:eastAsia="宋体"/>
          <w:color w:val="0000CC"/>
        </w:rPr>
        <w:t xml:space="preserve">答案示例：政策措施牵引 </w:t>
      </w:r>
      <w:r>
        <w:rPr>
          <w:rFonts w:ascii="宋体" w:hAnsi="宋体" w:eastAsia="宋体"/>
          <w:color w:val="0000CC"/>
        </w:rPr>
        <w:t xml:space="preserve"> </w:t>
      </w:r>
      <w:r>
        <w:rPr>
          <w:rFonts w:hint="eastAsia" w:ascii="宋体" w:hAnsi="宋体" w:eastAsia="宋体"/>
          <w:color w:val="0000CC"/>
        </w:rPr>
        <w:t>家庭和学校的教育与引导</w:t>
      </w:r>
      <w:r>
        <w:rPr>
          <w:rFonts w:ascii="宋体" w:hAnsi="宋体" w:eastAsia="宋体"/>
          <w:color w:val="0000CC"/>
        </w:rPr>
        <w:t xml:space="preserve">  </w:t>
      </w:r>
      <w:r>
        <w:rPr>
          <w:rFonts w:hint="eastAsia" w:ascii="宋体" w:hAnsi="宋体" w:eastAsia="宋体"/>
          <w:color w:val="0000CC"/>
        </w:rPr>
        <w:t>学生健康意识和生活方式</w:t>
      </w:r>
    </w:p>
    <w:p>
      <w:pPr>
        <w:tabs>
          <w:tab w:val="left" w:pos="360"/>
        </w:tabs>
        <w:spacing w:line="276" w:lineRule="auto"/>
        <w:ind w:firstLine="210" w:firstLineChars="100"/>
        <w:rPr>
          <w:rFonts w:ascii="宋体" w:hAnsi="宋体" w:eastAsia="宋体"/>
          <w:color w:val="0000CC"/>
        </w:rPr>
      </w:pPr>
      <w:r>
        <w:rPr>
          <w:rFonts w:hint="eastAsia" w:ascii="宋体" w:hAnsi="宋体" w:eastAsia="宋体"/>
          <w:color w:val="0000CC"/>
        </w:rPr>
        <w:t>（共</w:t>
      </w:r>
      <w:r>
        <w:rPr>
          <w:rFonts w:ascii="宋体" w:hAnsi="宋体" w:eastAsia="宋体"/>
          <w:color w:val="0000CC"/>
        </w:rPr>
        <w:t>3</w:t>
      </w:r>
      <w:r>
        <w:rPr>
          <w:rFonts w:hint="eastAsia" w:ascii="宋体" w:hAnsi="宋体" w:eastAsia="宋体"/>
          <w:color w:val="0000CC"/>
        </w:rPr>
        <w:t>分。每空</w:t>
      </w:r>
      <w:r>
        <w:rPr>
          <w:rFonts w:ascii="宋体" w:hAnsi="宋体" w:eastAsia="宋体"/>
          <w:color w:val="0000CC"/>
        </w:rPr>
        <w:t>1</w:t>
      </w:r>
      <w:r>
        <w:rPr>
          <w:rFonts w:hint="eastAsia" w:ascii="宋体" w:hAnsi="宋体" w:eastAsia="宋体"/>
          <w:color w:val="0000CC"/>
        </w:rPr>
        <w:t>分）</w:t>
      </w:r>
    </w:p>
    <w:p>
      <w:pPr>
        <w:spacing w:line="276" w:lineRule="auto"/>
        <w:rPr>
          <w:rFonts w:ascii="Times New Roman" w:eastAsia="黑体"/>
          <w:color w:val="0000CC"/>
          <w:szCs w:val="21"/>
        </w:rPr>
      </w:pPr>
    </w:p>
    <w:p>
      <w:pPr>
        <w:spacing w:line="276" w:lineRule="auto"/>
        <w:rPr>
          <w:rFonts w:ascii="黑体" w:hAnsi="黑体" w:eastAsia="黑体" w:cs="Times New Roman"/>
          <w:b/>
          <w:color w:val="FF0000"/>
          <w:sz w:val="24"/>
          <w:szCs w:val="24"/>
        </w:rPr>
      </w:pPr>
      <w:r>
        <w:rPr>
          <w:rFonts w:hint="eastAsia" w:ascii="黑体" w:hAnsi="黑体" w:eastAsia="黑体" w:cs="Times New Roman"/>
          <w:b/>
          <w:color w:val="FF0000"/>
          <w:sz w:val="24"/>
          <w:szCs w:val="24"/>
        </w:rPr>
        <w:t>【20</w:t>
      </w:r>
      <w:r>
        <w:rPr>
          <w:rFonts w:ascii="黑体" w:hAnsi="黑体" w:eastAsia="黑体" w:cs="Times New Roman"/>
          <w:b/>
          <w:color w:val="FF0000"/>
          <w:sz w:val="24"/>
          <w:szCs w:val="24"/>
        </w:rPr>
        <w:t>22</w:t>
      </w:r>
      <w:r>
        <w:rPr>
          <w:rFonts w:hint="eastAsia" w:ascii="黑体" w:hAnsi="黑体" w:eastAsia="黑体" w:cs="Times New Roman"/>
          <w:b/>
          <w:color w:val="FF0000"/>
          <w:sz w:val="24"/>
          <w:szCs w:val="24"/>
        </w:rPr>
        <w:t xml:space="preserve"> 海淀二模】</w:t>
      </w:r>
    </w:p>
    <w:p>
      <w:pPr>
        <w:spacing w:line="276" w:lineRule="auto"/>
        <w:rPr>
          <w:rFonts w:ascii="黑体" w:hAnsi="黑体" w:eastAsia="黑体" w:cs="Times New Roman"/>
          <w:szCs w:val="24"/>
        </w:rPr>
      </w:pPr>
      <w:r>
        <w:rPr>
          <w:rFonts w:hint="eastAsia" w:ascii="黑体" w:hAnsi="黑体" w:eastAsia="黑体" w:cs="Times New Roman"/>
          <w:kern w:val="24"/>
          <w:szCs w:val="21"/>
        </w:rPr>
        <w:t>（一）阅读下面材料，完成</w:t>
      </w:r>
      <w:r>
        <w:rPr>
          <w:rFonts w:ascii="Times New Roman" w:hAnsi="Times New Roman" w:eastAsia="黑体" w:cs="Times New Roman"/>
          <w:kern w:val="24"/>
          <w:szCs w:val="21"/>
        </w:rPr>
        <w:t>14</w:t>
      </w:r>
      <w:r>
        <w:rPr>
          <w:rFonts w:hint="eastAsia" w:ascii="黑体" w:hAnsi="黑体" w:eastAsia="黑体" w:cs="Times New Roman"/>
          <w:kern w:val="24"/>
          <w:szCs w:val="21"/>
        </w:rPr>
        <w:t>-</w:t>
      </w:r>
      <w:r>
        <w:rPr>
          <w:rFonts w:ascii="Times New Roman" w:hAnsi="Times New Roman" w:eastAsia="黑体" w:cs="Times New Roman"/>
          <w:kern w:val="24"/>
          <w:szCs w:val="21"/>
        </w:rPr>
        <w:t>16</w:t>
      </w:r>
      <w:r>
        <w:rPr>
          <w:rFonts w:hint="eastAsia" w:ascii="黑体" w:hAnsi="黑体" w:eastAsia="黑体" w:cs="Times New Roman"/>
          <w:kern w:val="24"/>
          <w:szCs w:val="21"/>
        </w:rPr>
        <w:t>题。</w:t>
      </w:r>
      <w:r>
        <w:rPr>
          <w:rFonts w:hint="eastAsia" w:ascii="宋体" w:hAnsi="宋体" w:eastAsia="宋体" w:cs="Times New Roman"/>
          <w:kern w:val="24"/>
          <w:szCs w:val="21"/>
        </w:rPr>
        <w:t>（共</w:t>
      </w:r>
      <w:r>
        <w:rPr>
          <w:rFonts w:ascii="Times New Roman" w:hAnsi="Times New Roman" w:eastAsia="宋体" w:cs="Times New Roman"/>
        </w:rPr>
        <w:t>8</w:t>
      </w:r>
      <w:r>
        <w:rPr>
          <w:rFonts w:hint="eastAsia" w:ascii="宋体" w:hAnsi="宋体" w:eastAsia="宋体" w:cs="Times New Roman"/>
          <w:kern w:val="24"/>
          <w:szCs w:val="21"/>
        </w:rPr>
        <w:t>分）</w:t>
      </w:r>
    </w:p>
    <w:p>
      <w:pPr>
        <w:spacing w:line="276" w:lineRule="auto"/>
        <w:jc w:val="center"/>
        <w:rPr>
          <w:rFonts w:ascii="黑体" w:hAnsi="黑体" w:eastAsia="黑体" w:cs="Times New Roman"/>
          <w:szCs w:val="24"/>
        </w:rPr>
      </w:pPr>
      <w:bookmarkStart w:id="4" w:name="_Hlk102902874"/>
      <w:r>
        <w:rPr>
          <w:rFonts w:hint="eastAsia" w:ascii="黑体" w:hAnsi="黑体" w:eastAsia="黑体" w:cs="Times New Roman"/>
          <w:szCs w:val="24"/>
        </w:rPr>
        <w:t>材料一</w:t>
      </w:r>
    </w:p>
    <w:p>
      <w:pPr>
        <w:spacing w:line="276" w:lineRule="auto"/>
        <w:ind w:firstLine="420" w:firstLineChars="200"/>
        <w:rPr>
          <w:rFonts w:ascii="Times New Roman" w:hAnsi="Times New Roman" w:eastAsia="宋体" w:cs="Times New Roman"/>
          <w:szCs w:val="24"/>
          <w:u w:val="single"/>
        </w:rPr>
      </w:pPr>
      <w:r>
        <w:rPr>
          <w:rFonts w:ascii="Times New Roman" w:hAnsi="Times New Roman" w:eastAsia="楷体" w:cs="Times New Roman"/>
          <w:szCs w:val="21"/>
          <w:shd w:val="clear" w:color="auto" w:fill="FFFFFF"/>
        </w:rPr>
        <w:t>2021</w:t>
      </w:r>
      <w:r>
        <w:rPr>
          <w:rFonts w:hint="eastAsia" w:ascii="楷体" w:hAnsi="楷体" w:eastAsia="楷体" w:cs="楷体"/>
          <w:szCs w:val="21"/>
          <w:shd w:val="clear" w:color="auto" w:fill="FFFFFF"/>
        </w:rPr>
        <w:t>年</w:t>
      </w:r>
      <w:r>
        <w:rPr>
          <w:rFonts w:ascii="Times New Roman" w:hAnsi="Times New Roman" w:eastAsia="楷体" w:cs="Times New Roman"/>
          <w:szCs w:val="21"/>
          <w:shd w:val="clear" w:color="auto" w:fill="FFFFFF"/>
        </w:rPr>
        <w:t>11</w:t>
      </w:r>
      <w:r>
        <w:rPr>
          <w:rFonts w:hint="eastAsia" w:ascii="楷体" w:hAnsi="楷体" w:eastAsia="楷体" w:cs="楷体"/>
          <w:szCs w:val="21"/>
          <w:shd w:val="clear" w:color="auto" w:fill="FFFFFF"/>
        </w:rPr>
        <w:t>月</w:t>
      </w:r>
      <w:r>
        <w:rPr>
          <w:rFonts w:ascii="Times New Roman" w:hAnsi="Times New Roman" w:eastAsia="楷体" w:cs="Times New Roman"/>
          <w:szCs w:val="21"/>
          <w:shd w:val="clear" w:color="auto" w:fill="FFFFFF"/>
        </w:rPr>
        <w:t>14</w:t>
      </w:r>
      <w:r>
        <w:rPr>
          <w:rFonts w:hint="eastAsia" w:ascii="楷体" w:hAnsi="楷体" w:eastAsia="楷体" w:cs="楷体"/>
          <w:szCs w:val="21"/>
          <w:shd w:val="clear" w:color="auto" w:fill="FFFFFF"/>
        </w:rPr>
        <w:t>日，王亚平、叶光富和翟志刚</w:t>
      </w:r>
      <w:r>
        <w:rPr>
          <w:rFonts w:ascii="楷体" w:hAnsi="楷体" w:eastAsia="楷体" w:cs="Arial"/>
          <w:szCs w:val="21"/>
          <w:shd w:val="clear" w:color="auto" w:fill="FFFFFF"/>
        </w:rPr>
        <w:t>三位神舟十三号航天员在太空深情朗读巴金的</w:t>
      </w:r>
      <w:r>
        <w:rPr>
          <w:rFonts w:hint="eastAsia" w:ascii="楷体" w:hAnsi="楷体" w:eastAsia="楷体" w:cs="Arial"/>
          <w:szCs w:val="21"/>
          <w:shd w:val="clear" w:color="auto" w:fill="FFFFFF"/>
        </w:rPr>
        <w:t>《</w:t>
      </w:r>
      <w:r>
        <w:rPr>
          <w:rFonts w:ascii="楷体" w:hAnsi="楷体" w:eastAsia="楷体" w:cs="Arial"/>
          <w:szCs w:val="21"/>
          <w:shd w:val="clear" w:color="auto" w:fill="FFFFFF"/>
        </w:rPr>
        <w:t>激流三部曲</w:t>
      </w:r>
      <w:r>
        <w:rPr>
          <w:rFonts w:hint="eastAsia" w:ascii="楷体" w:hAnsi="楷体" w:eastAsia="楷体" w:cs="Arial"/>
          <w:szCs w:val="21"/>
          <w:shd w:val="clear" w:color="auto" w:fill="FFFFFF"/>
        </w:rPr>
        <w:t>》</w:t>
      </w:r>
      <w:r>
        <w:rPr>
          <w:rFonts w:ascii="楷体" w:hAnsi="楷体" w:eastAsia="楷体" w:cs="Arial"/>
          <w:szCs w:val="21"/>
          <w:shd w:val="clear" w:color="auto" w:fill="FFFFFF"/>
        </w:rPr>
        <w:t>总序</w:t>
      </w:r>
      <w:r>
        <w:rPr>
          <w:rFonts w:hint="eastAsia" w:ascii="楷体" w:hAnsi="楷体" w:eastAsia="楷体" w:cs="Arial"/>
          <w:szCs w:val="21"/>
          <w:shd w:val="clear" w:color="auto" w:fill="FFFFFF"/>
        </w:rPr>
        <w:t>：“……</w:t>
      </w:r>
      <w:r>
        <w:rPr>
          <w:rFonts w:ascii="楷体" w:hAnsi="楷体" w:eastAsia="楷体" w:cs="Arial"/>
          <w:szCs w:val="21"/>
          <w:shd w:val="clear" w:color="auto" w:fill="FFFFFF"/>
        </w:rPr>
        <w:t>我知道</w:t>
      </w:r>
      <w:r>
        <w:rPr>
          <w:rFonts w:hint="eastAsia" w:ascii="楷体" w:hAnsi="楷体" w:eastAsia="楷体" w:cs="Arial"/>
          <w:szCs w:val="21"/>
          <w:shd w:val="clear" w:color="auto" w:fill="FFFFFF"/>
        </w:rPr>
        <w:t>，</w:t>
      </w:r>
      <w:r>
        <w:rPr>
          <w:rFonts w:ascii="楷体" w:hAnsi="楷体" w:eastAsia="楷体" w:cs="Arial"/>
          <w:szCs w:val="21"/>
          <w:shd w:val="clear" w:color="auto" w:fill="FFFFFF"/>
        </w:rPr>
        <w:t>生活的激流是不会停止的</w:t>
      </w:r>
      <w:r>
        <w:rPr>
          <w:rFonts w:hint="eastAsia" w:ascii="楷体" w:hAnsi="楷体" w:eastAsia="楷体" w:cs="Arial"/>
          <w:szCs w:val="21"/>
          <w:shd w:val="clear" w:color="auto" w:fill="FFFFFF"/>
        </w:rPr>
        <w:t>，</w:t>
      </w:r>
      <w:r>
        <w:rPr>
          <w:rFonts w:ascii="楷体" w:hAnsi="楷体" w:eastAsia="楷体" w:cs="Arial"/>
          <w:szCs w:val="21"/>
          <w:shd w:val="clear" w:color="auto" w:fill="FFFFFF"/>
        </w:rPr>
        <w:t>且看它把我载到什么地方去</w:t>
      </w:r>
      <w:r>
        <w:rPr>
          <w:rFonts w:hint="eastAsia" w:ascii="楷体" w:hAnsi="楷体" w:eastAsia="楷体" w:cs="Arial"/>
          <w:szCs w:val="21"/>
          <w:shd w:val="clear" w:color="auto" w:fill="FFFFFF"/>
        </w:rPr>
        <w:t>！”</w:t>
      </w:r>
      <w:r>
        <w:rPr>
          <w:rFonts w:hint="eastAsia" w:ascii="楷体" w:hAnsi="楷体" w:eastAsia="楷体" w:cs="楷体"/>
          <w:szCs w:val="21"/>
          <w:shd w:val="clear" w:color="auto" w:fill="FFFFFF"/>
        </w:rPr>
        <w:t>这一幕</w:t>
      </w:r>
      <w:r>
        <w:rPr>
          <w:rFonts w:ascii="楷体" w:hAnsi="楷体" w:eastAsia="楷体" w:cs="Arial"/>
          <w:szCs w:val="21"/>
          <w:shd w:val="clear" w:color="auto" w:fill="FFFFFF"/>
        </w:rPr>
        <w:t>被网友亲切地称为</w:t>
      </w:r>
      <w:r>
        <w:rPr>
          <w:rFonts w:hint="eastAsia" w:ascii="楷体" w:hAnsi="楷体" w:eastAsia="楷体" w:cs="Arial"/>
          <w:szCs w:val="21"/>
          <w:shd w:val="clear" w:color="auto" w:fill="FFFFFF"/>
        </w:rPr>
        <w:t>“</w:t>
      </w:r>
      <w:r>
        <w:rPr>
          <w:rFonts w:ascii="楷体" w:hAnsi="楷体" w:eastAsia="楷体" w:cs="Arial"/>
          <w:szCs w:val="21"/>
          <w:shd w:val="clear" w:color="auto" w:fill="FFFFFF"/>
        </w:rPr>
        <w:t>从远方传来的诗意</w:t>
      </w:r>
      <w:r>
        <w:rPr>
          <w:rFonts w:hint="eastAsia" w:ascii="楷体" w:hAnsi="楷体" w:eastAsia="楷体" w:cs="Arial"/>
          <w:szCs w:val="21"/>
          <w:shd w:val="clear" w:color="auto" w:fill="FFFFFF"/>
        </w:rPr>
        <w:t>”和“</w:t>
      </w:r>
      <w:r>
        <w:rPr>
          <w:rFonts w:ascii="楷体" w:hAnsi="楷体" w:eastAsia="楷体" w:cs="Arial"/>
          <w:szCs w:val="21"/>
          <w:shd w:val="clear" w:color="auto" w:fill="FFFFFF"/>
        </w:rPr>
        <w:t>宇宙级的浪漫</w:t>
      </w:r>
      <w:r>
        <w:rPr>
          <w:rFonts w:hint="eastAsia" w:ascii="楷体" w:hAnsi="楷体" w:eastAsia="楷体" w:cs="Arial"/>
          <w:szCs w:val="21"/>
          <w:shd w:val="clear" w:color="auto" w:fill="FFFFFF"/>
        </w:rPr>
        <w:t>”。</w:t>
      </w:r>
      <w:r>
        <w:rPr>
          <w:rFonts w:ascii="楷体" w:hAnsi="楷体" w:eastAsia="楷体" w:cs="Arial"/>
          <w:szCs w:val="21"/>
          <w:shd w:val="clear" w:color="auto" w:fill="FFFFFF"/>
        </w:rPr>
        <w:t>王亚平表示</w:t>
      </w:r>
      <w:r>
        <w:rPr>
          <w:rFonts w:hint="eastAsia" w:ascii="楷体" w:hAnsi="楷体" w:eastAsia="楷体" w:cs="Arial"/>
          <w:szCs w:val="21"/>
          <w:shd w:val="clear" w:color="auto" w:fill="FFFFFF"/>
        </w:rPr>
        <w:t>，</w:t>
      </w:r>
      <w:r>
        <w:rPr>
          <w:rFonts w:ascii="楷体" w:hAnsi="楷体" w:eastAsia="楷体" w:cs="Arial"/>
          <w:szCs w:val="21"/>
          <w:shd w:val="clear" w:color="auto" w:fill="FFFFFF"/>
        </w:rPr>
        <w:t>文学和朗读很好地陪伴了他们的太空生活</w:t>
      </w:r>
      <w:r>
        <w:rPr>
          <w:rFonts w:hint="eastAsia" w:ascii="楷体" w:hAnsi="楷体" w:eastAsia="楷体" w:cs="Arial"/>
          <w:szCs w:val="21"/>
          <w:shd w:val="clear" w:color="auto" w:fill="FFFFFF"/>
        </w:rPr>
        <w:t>。</w:t>
      </w:r>
    </w:p>
    <w:p>
      <w:pPr>
        <w:spacing w:line="276" w:lineRule="auto"/>
        <w:ind w:firstLine="420" w:firstLineChars="200"/>
        <w:rPr>
          <w:rFonts w:ascii="楷体" w:hAnsi="楷体" w:eastAsia="楷体" w:cs="楷体"/>
          <w:szCs w:val="21"/>
          <w:shd w:val="clear" w:color="auto" w:fill="FFFFFF"/>
        </w:rPr>
      </w:pPr>
      <w:r>
        <w:rPr>
          <w:rFonts w:hint="eastAsia" w:ascii="楷体" w:hAnsi="楷体" w:eastAsia="楷体" w:cs="Arial"/>
          <w:szCs w:val="21"/>
          <w:shd w:val="clear" w:color="auto" w:fill="FFFFFF"/>
        </w:rPr>
        <w:t>阅读，</w:t>
      </w:r>
      <w:r>
        <w:rPr>
          <w:rFonts w:hint="eastAsia" w:ascii="楷体" w:hAnsi="楷体" w:eastAsia="楷体" w:cs="楷体"/>
          <w:szCs w:val="21"/>
          <w:shd w:val="clear" w:color="auto" w:fill="FFFFFF"/>
        </w:rPr>
        <w:t>是人们获取知识、增长智慧的重要方式，也是传承人类文明、提高国民素养的重要途径。自</w:t>
      </w:r>
      <w:r>
        <w:rPr>
          <w:rFonts w:ascii="Times New Roman" w:hAnsi="Times New Roman" w:eastAsia="楷体" w:cs="Times New Roman"/>
          <w:szCs w:val="21"/>
          <w:shd w:val="clear" w:color="auto" w:fill="FFFFFF"/>
        </w:rPr>
        <w:t>2014</w:t>
      </w:r>
      <w:r>
        <w:rPr>
          <w:rFonts w:hint="eastAsia" w:ascii="楷体" w:hAnsi="楷体" w:eastAsia="楷体" w:cs="楷体"/>
          <w:szCs w:val="21"/>
          <w:shd w:val="clear" w:color="auto" w:fill="FFFFFF"/>
        </w:rPr>
        <w:t>年以来，“全民阅读”已连续</w:t>
      </w:r>
      <w:r>
        <w:rPr>
          <w:rFonts w:hint="eastAsia" w:ascii="Times New Roman" w:hAnsi="Times New Roman" w:eastAsia="楷体" w:cs="Times New Roman"/>
          <w:szCs w:val="21"/>
          <w:shd w:val="clear" w:color="auto" w:fill="FFFFFF"/>
        </w:rPr>
        <w:t>9</w:t>
      </w:r>
      <w:r>
        <w:rPr>
          <w:rFonts w:hint="eastAsia" w:ascii="楷体" w:hAnsi="楷体" w:eastAsia="楷体" w:cs="楷体"/>
          <w:szCs w:val="21"/>
          <w:shd w:val="clear" w:color="auto" w:fill="FFFFFF"/>
        </w:rPr>
        <w:t>年被写入政府工作报告。</w:t>
      </w:r>
      <w:r>
        <w:rPr>
          <w:rFonts w:hint="eastAsia" w:ascii="Times New Roman" w:hAnsi="Times New Roman" w:eastAsia="楷体" w:cs="Times New Roman"/>
          <w:szCs w:val="21"/>
          <w:shd w:val="clear" w:color="auto" w:fill="FFFFFF"/>
        </w:rPr>
        <w:t>2021</w:t>
      </w:r>
      <w:r>
        <w:rPr>
          <w:rFonts w:hint="eastAsia" w:ascii="楷体" w:hAnsi="楷体" w:eastAsia="楷体" w:cs="楷体"/>
          <w:szCs w:val="21"/>
          <w:shd w:val="clear" w:color="auto" w:fill="FFFFFF"/>
        </w:rPr>
        <w:t>年</w:t>
      </w:r>
      <w:r>
        <w:rPr>
          <w:rFonts w:hint="eastAsia" w:ascii="Times New Roman" w:hAnsi="Times New Roman" w:eastAsia="楷体" w:cs="Times New Roman"/>
          <w:szCs w:val="21"/>
          <w:shd w:val="clear" w:color="auto" w:fill="FFFFFF"/>
        </w:rPr>
        <w:t>3</w:t>
      </w:r>
      <w:r>
        <w:rPr>
          <w:rFonts w:hint="eastAsia" w:ascii="楷体" w:hAnsi="楷体" w:eastAsia="楷体" w:cs="楷体"/>
          <w:szCs w:val="21"/>
          <w:shd w:val="clear" w:color="auto" w:fill="FFFFFF"/>
        </w:rPr>
        <w:t>月，《中华人民共和国国民经济和社会发展第十四个五年规划和</w:t>
      </w:r>
      <w:r>
        <w:rPr>
          <w:rFonts w:hint="eastAsia" w:ascii="Times New Roman" w:hAnsi="Times New Roman" w:eastAsia="楷体" w:cs="Times New Roman"/>
          <w:szCs w:val="21"/>
          <w:shd w:val="clear" w:color="auto" w:fill="FFFFFF"/>
        </w:rPr>
        <w:t>2035</w:t>
      </w:r>
      <w:r>
        <w:rPr>
          <w:rFonts w:hint="eastAsia" w:ascii="楷体" w:hAnsi="楷体" w:eastAsia="楷体" w:cs="楷体"/>
          <w:szCs w:val="21"/>
          <w:shd w:val="clear" w:color="auto" w:fill="FFFFFF"/>
        </w:rPr>
        <w:t>年远景目标纲要》明确提出，深入推进全民阅读，建设书香中国。开展全民阅读活动，成为建设社会主义文化强国的一项重要举措。</w:t>
      </w:r>
    </w:p>
    <w:p>
      <w:pPr>
        <w:spacing w:line="276" w:lineRule="auto"/>
        <w:ind w:firstLine="420" w:firstLineChars="200"/>
        <w:rPr>
          <w:rFonts w:ascii="楷体" w:hAnsi="楷体" w:eastAsia="楷体" w:cs="楷体"/>
          <w:szCs w:val="21"/>
          <w:shd w:val="clear" w:color="auto" w:fill="FFFFFF"/>
        </w:rPr>
      </w:pPr>
      <w:r>
        <w:rPr>
          <w:rFonts w:hint="eastAsia" w:ascii="楷体" w:hAnsi="楷体" w:eastAsia="楷体" w:cs="楷体"/>
          <w:szCs w:val="21"/>
          <w:shd w:val="clear" w:color="auto" w:fill="FFFFFF"/>
        </w:rPr>
        <w:t>建设书香中国，离不开优质阅读内容供给。近年来，我国图书品种结构日益优化、原创精品不断涌现：《国家相册》等弘扬民族精神、讲好中国故事的优秀作品引人瞩目，《奇妙量子世界》等弘扬科学精神的健康读物广泛传播，《点亮小橘灯》等读物积极引导青少年健康成长，《人世间》等文质兼美的文学作品沁人心田……这些思想性与艺术性相结合的“中国好书”，为百姓提供了更加丰富、更有营养的精神食粮。</w:t>
      </w:r>
    </w:p>
    <w:p>
      <w:pPr>
        <w:spacing w:line="276" w:lineRule="auto"/>
        <w:jc w:val="center"/>
        <w:rPr>
          <w:rFonts w:ascii="黑体" w:hAnsi="黑体" w:eastAsia="黑体" w:cs="Times New Roman"/>
          <w:szCs w:val="24"/>
        </w:rPr>
      </w:pPr>
      <w:r>
        <w:rPr>
          <w:rFonts w:hint="eastAsia" w:ascii="黑体" w:hAnsi="黑体" w:eastAsia="黑体" w:cs="Times New Roman"/>
          <w:szCs w:val="24"/>
        </w:rPr>
        <w:t>材料二</w:t>
      </w:r>
    </w:p>
    <w:p>
      <w:pPr>
        <w:spacing w:line="276" w:lineRule="auto"/>
        <w:ind w:firstLine="420" w:firstLineChars="200"/>
        <w:rPr>
          <w:rFonts w:ascii="楷体" w:hAnsi="楷体" w:eastAsia="楷体" w:cs="楷体"/>
          <w:szCs w:val="21"/>
          <w:shd w:val="clear" w:color="auto" w:fill="FFFFFF"/>
        </w:rPr>
      </w:pPr>
      <w:r>
        <w:rPr>
          <w:rFonts w:hint="eastAsia" w:ascii="楷体" w:hAnsi="楷体" w:eastAsia="楷体" w:cs="楷体"/>
          <w:szCs w:val="21"/>
          <w:shd w:val="clear" w:color="auto" w:fill="FFFFFF"/>
        </w:rPr>
        <w:t>近年来，位于中国第一高楼上海中心</w:t>
      </w:r>
      <w:r>
        <w:rPr>
          <w:rFonts w:ascii="Times New Roman" w:hAnsi="Times New Roman" w:eastAsia="楷体" w:cs="Times New Roman"/>
          <w:szCs w:val="21"/>
          <w:shd w:val="clear" w:color="auto" w:fill="FFFFFF"/>
        </w:rPr>
        <w:t>239</w:t>
      </w:r>
      <w:r>
        <w:rPr>
          <w:rFonts w:ascii="楷体" w:hAnsi="楷体" w:eastAsia="楷体" w:cs="楷体"/>
          <w:szCs w:val="21"/>
          <w:shd w:val="clear" w:color="auto" w:fill="FFFFFF"/>
        </w:rPr>
        <w:t>米高空的朵云书院旗舰店</w:t>
      </w:r>
      <w:r>
        <w:rPr>
          <w:rFonts w:hint="eastAsia" w:ascii="楷体" w:hAnsi="楷体" w:eastAsia="楷体" w:cs="楷体"/>
          <w:szCs w:val="21"/>
          <w:shd w:val="clear" w:color="auto" w:fill="FFFFFF"/>
        </w:rPr>
        <w:t>，</w:t>
      </w:r>
      <w:r>
        <w:rPr>
          <w:rFonts w:ascii="楷体" w:hAnsi="楷体" w:eastAsia="楷体" w:cs="楷体"/>
          <w:szCs w:val="21"/>
          <w:shd w:val="clear" w:color="auto" w:fill="FFFFFF"/>
        </w:rPr>
        <w:t>北京的西西弗</w:t>
      </w:r>
      <w:r>
        <w:rPr>
          <w:rFonts w:hint="eastAsia" w:ascii="楷体" w:hAnsi="楷体" w:eastAsia="楷体" w:cs="楷体"/>
          <w:szCs w:val="21"/>
          <w:shd w:val="clear" w:color="auto" w:fill="FFFFFF"/>
        </w:rPr>
        <w:t>、</w:t>
      </w:r>
      <w:r>
        <w:rPr>
          <w:rFonts w:ascii="楷体" w:hAnsi="楷体" w:eastAsia="楷体" w:cs="楷体"/>
          <w:szCs w:val="21"/>
          <w:shd w:val="clear" w:color="auto" w:fill="FFFFFF"/>
        </w:rPr>
        <w:t>言几又</w:t>
      </w:r>
      <w:r>
        <w:rPr>
          <w:rFonts w:hint="eastAsia" w:ascii="楷体" w:hAnsi="楷体" w:eastAsia="楷体" w:cs="楷体"/>
          <w:szCs w:val="21"/>
          <w:shd w:val="clear" w:color="auto" w:fill="FFFFFF"/>
        </w:rPr>
        <w:t>、</w:t>
      </w:r>
      <w:r>
        <w:rPr>
          <w:rFonts w:ascii="楷体" w:hAnsi="楷体" w:eastAsia="楷体" w:cs="楷体"/>
          <w:szCs w:val="21"/>
          <w:shd w:val="clear" w:color="auto" w:fill="FFFFFF"/>
        </w:rPr>
        <w:t>单向街等</w:t>
      </w:r>
      <w:r>
        <w:rPr>
          <w:rFonts w:hint="eastAsia" w:ascii="楷体" w:hAnsi="楷体" w:eastAsia="楷体" w:cs="楷体"/>
          <w:szCs w:val="21"/>
          <w:shd w:val="clear" w:color="auto" w:fill="FFFFFF"/>
        </w:rPr>
        <w:t>特色</w:t>
      </w:r>
      <w:r>
        <w:rPr>
          <w:rFonts w:ascii="楷体" w:hAnsi="楷体" w:eastAsia="楷体" w:cs="楷体"/>
          <w:szCs w:val="21"/>
          <w:shd w:val="clear" w:color="auto" w:fill="FFFFFF"/>
        </w:rPr>
        <w:t>书店</w:t>
      </w:r>
      <w:r>
        <w:rPr>
          <w:rFonts w:hint="eastAsia" w:ascii="楷体" w:hAnsi="楷体" w:eastAsia="楷体" w:cs="楷体"/>
          <w:szCs w:val="21"/>
          <w:shd w:val="clear" w:color="auto" w:fill="FFFFFF"/>
        </w:rPr>
        <w:t>，</w:t>
      </w:r>
      <w:r>
        <w:rPr>
          <w:rFonts w:ascii="楷体" w:hAnsi="楷体" w:eastAsia="楷体" w:cs="楷体"/>
          <w:szCs w:val="21"/>
          <w:shd w:val="clear" w:color="auto" w:fill="FFFFFF"/>
        </w:rPr>
        <w:t>都</w:t>
      </w:r>
      <w:r>
        <w:rPr>
          <w:rFonts w:hint="eastAsia" w:ascii="楷体" w:hAnsi="楷体" w:eastAsia="楷体" w:cs="楷体"/>
          <w:szCs w:val="21"/>
          <w:shd w:val="clear" w:color="auto" w:fill="FFFFFF"/>
        </w:rPr>
        <w:t>成为</w:t>
      </w:r>
      <w:r>
        <w:rPr>
          <w:rFonts w:ascii="楷体" w:hAnsi="楷体" w:eastAsia="楷体" w:cs="楷体"/>
          <w:szCs w:val="21"/>
          <w:shd w:val="clear" w:color="auto" w:fill="FFFFFF"/>
        </w:rPr>
        <w:t>爱书人的聚集地</w:t>
      </w:r>
      <w:r>
        <w:rPr>
          <w:rFonts w:hint="eastAsia" w:ascii="楷体" w:hAnsi="楷体" w:eastAsia="楷体" w:cs="楷体"/>
          <w:szCs w:val="21"/>
          <w:shd w:val="clear" w:color="auto" w:fill="FFFFFF"/>
        </w:rPr>
        <w:t>。各地图书馆也以其丰富的馆藏，吸引着众多读者在书海中徜徉……这些洋溢着书香的精神驿站，满足了人们对精神文化生活的新期待。</w:t>
      </w:r>
    </w:p>
    <w:p>
      <w:pPr>
        <w:spacing w:line="276" w:lineRule="auto"/>
        <w:ind w:firstLine="420" w:firstLineChars="200"/>
        <w:rPr>
          <w:rFonts w:ascii="楷体" w:hAnsi="楷体" w:eastAsia="楷体" w:cs="楷体"/>
          <w:color w:val="FF0000"/>
          <w:szCs w:val="21"/>
          <w:shd w:val="clear" w:color="auto" w:fill="FFFFFF"/>
        </w:rPr>
      </w:pPr>
      <w:r>
        <w:rPr>
          <w:rFonts w:hint="eastAsia" w:ascii="楷体" w:hAnsi="楷体" w:eastAsia="楷体" w:cs="楷体"/>
          <w:szCs w:val="21"/>
          <w:shd w:val="clear" w:color="auto" w:fill="FFFFFF"/>
        </w:rPr>
        <w:t>纸上有天地，云端品书香。丰富多彩的数字阅读形式，引领了阅读新风尚。国家图书馆新阅读空间开放，运用全景视频、虚拟现实等新技术手段，打造了“全景展厅”“阅读树”等沉浸式阅读体验区。读者置身于超高清大屏环绕的全景空间，通过现场不同的设备终端，观看古代典籍、国画、文物古迹、城市印象等</w:t>
      </w:r>
      <w:r>
        <w:rPr>
          <w:rFonts w:ascii="楷体" w:hAnsi="楷体" w:eastAsia="楷体" w:cs="楷体"/>
          <w:szCs w:val="21"/>
          <w:shd w:val="clear" w:color="auto" w:fill="FFFFFF"/>
        </w:rPr>
        <w:t>VR视频资源</w:t>
      </w:r>
      <w:r>
        <w:rPr>
          <w:rFonts w:hint="eastAsia" w:ascii="楷体" w:hAnsi="楷体" w:eastAsia="楷体" w:cs="楷体"/>
          <w:szCs w:val="21"/>
          <w:shd w:val="clear" w:color="auto" w:fill="FFFFFF"/>
        </w:rPr>
        <w:t>，享受到有</w:t>
      </w:r>
      <w:r>
        <w:rPr>
          <w:rFonts w:ascii="楷体" w:hAnsi="楷体" w:eastAsia="楷体" w:cs="楷体"/>
          <w:szCs w:val="21"/>
          <w:shd w:val="clear" w:color="auto" w:fill="FFFFFF"/>
        </w:rPr>
        <w:t>别于传统阅读模式的独特</w:t>
      </w:r>
      <w:r>
        <w:rPr>
          <w:rFonts w:hint="eastAsia" w:ascii="楷体" w:hAnsi="楷体" w:eastAsia="楷体" w:cs="楷体"/>
          <w:szCs w:val="21"/>
          <w:shd w:val="clear" w:color="auto" w:fill="FFFFFF"/>
        </w:rPr>
        <w:t>体验。当前，线上读书会、短视频荐书、读书打卡交流群、在线诗词擂台赛等活动，也推动了个人精读、思考分享、讨论碰撞，使参与者的体验更开放、深入，促进了书香中国的建设。</w:t>
      </w:r>
    </w:p>
    <w:p>
      <w:pPr>
        <w:spacing w:line="276" w:lineRule="auto"/>
        <w:ind w:firstLine="420" w:firstLineChars="200"/>
        <w:rPr>
          <w:rFonts w:ascii="宋体" w:hAnsi="宋体" w:eastAsia="宋体" w:cs="Times New Roman"/>
          <w:szCs w:val="24"/>
        </w:rPr>
      </w:pPr>
      <w:r>
        <w:rPr>
          <w:rFonts w:ascii="Times New Roman" w:hAnsi="Times New Roman" w:eastAsia="楷体" w:cs="Times New Roman"/>
          <w:szCs w:val="21"/>
          <w:shd w:val="clear" w:color="auto" w:fill="FFFFFF"/>
        </w:rPr>
        <w:t>2022</w:t>
      </w:r>
      <w:r>
        <w:rPr>
          <w:rFonts w:hint="eastAsia" w:ascii="楷体" w:hAnsi="楷体" w:eastAsia="楷体" w:cs="楷体"/>
          <w:szCs w:val="21"/>
          <w:shd w:val="clear" w:color="auto" w:fill="FFFFFF"/>
        </w:rPr>
        <w:t>年，第十九次全国国民阅读调查显示：</w:t>
      </w:r>
      <w:bookmarkStart w:id="5" w:name="_Hlk101386124"/>
      <w:r>
        <w:rPr>
          <w:rFonts w:hint="eastAsia" w:ascii="宋体" w:hAnsi="宋体" w:eastAsia="宋体" w:cs="Times New Roman"/>
          <w:szCs w:val="24"/>
          <w:u w:val="single"/>
        </w:rPr>
        <w:t xml:space="preserve"> </w:t>
      </w:r>
      <w:r>
        <w:rPr>
          <w:rFonts w:ascii="宋体" w:hAnsi="宋体" w:eastAsia="宋体" w:cs="Times New Roman"/>
          <w:szCs w:val="24"/>
          <w:u w:val="single"/>
        </w:rPr>
        <w:t xml:space="preserve">      </w:t>
      </w:r>
      <w:bookmarkEnd w:id="5"/>
      <w:r>
        <w:rPr>
          <w:rFonts w:hint="eastAsia" w:ascii="宋体" w:hAnsi="宋体" w:eastAsia="宋体" w:cs="Times New Roman"/>
          <w:szCs w:val="24"/>
        </w:rPr>
        <w:t>。“</w:t>
      </w:r>
      <w:r>
        <w:rPr>
          <w:rFonts w:hint="eastAsia" w:ascii="楷体" w:hAnsi="楷体" w:eastAsia="楷体" w:cs="楷体"/>
          <w:szCs w:val="21"/>
          <w:shd w:val="clear" w:color="auto" w:fill="FFFFFF"/>
        </w:rPr>
        <w:t>畅读一书</w:t>
      </w:r>
      <w:r>
        <w:rPr>
          <w:rFonts w:hint="eastAsia" w:ascii="宋体" w:hAnsi="宋体" w:eastAsia="宋体" w:cs="Times New Roman"/>
          <w:szCs w:val="24"/>
        </w:rPr>
        <w:t>”</w:t>
      </w:r>
      <w:r>
        <w:rPr>
          <w:rFonts w:hint="eastAsia" w:ascii="楷体" w:hAnsi="楷体" w:eastAsia="楷体" w:cs="楷体"/>
          <w:szCs w:val="21"/>
          <w:shd w:val="clear" w:color="auto" w:fill="FFFFFF"/>
        </w:rPr>
        <w:t>的文字相伴与“一屏万卷”的沉浸体验，都成为读者喜爱的阅读方式。</w:t>
      </w:r>
    </w:p>
    <w:p>
      <w:pPr>
        <w:spacing w:line="276" w:lineRule="auto"/>
        <w:ind w:firstLine="420" w:firstLineChars="200"/>
        <w:rPr>
          <w:rFonts w:ascii="楷体" w:hAnsi="楷体" w:eastAsia="楷体" w:cs="楷体"/>
          <w:color w:val="C00000"/>
          <w:szCs w:val="21"/>
          <w:shd w:val="clear" w:color="auto" w:fill="FFFFFF"/>
        </w:rPr>
      </w:pPr>
      <w:r>
        <w:rPr>
          <w:rFonts w:ascii="楷体" w:hAnsi="楷体" w:eastAsia="楷体" w:cs="楷体"/>
          <w:color w:val="C00000"/>
          <w:szCs w:val="21"/>
          <w:shd w:val="clear" w:color="auto" w:fill="FFFFFF"/>
        </w:rPr>
        <mc:AlternateContent>
          <mc:Choice Requires="wps">
            <w:drawing>
              <wp:anchor distT="45720" distB="45720" distL="114300" distR="114300" simplePos="0" relativeHeight="251661312" behindDoc="0" locked="0" layoutInCell="1" allowOverlap="1">
                <wp:simplePos x="0" y="0"/>
                <wp:positionH relativeFrom="column">
                  <wp:posOffset>520700</wp:posOffset>
                </wp:positionH>
                <wp:positionV relativeFrom="paragraph">
                  <wp:posOffset>56515</wp:posOffset>
                </wp:positionV>
                <wp:extent cx="4324350" cy="2072640"/>
                <wp:effectExtent l="0" t="0" r="19050" b="22860"/>
                <wp:wrapSquare wrapText="bothSides"/>
                <wp:docPr id="7" name="文本框 2"/>
                <wp:cNvGraphicFramePr/>
                <a:graphic xmlns:a="http://schemas.openxmlformats.org/drawingml/2006/main">
                  <a:graphicData uri="http://schemas.microsoft.com/office/word/2010/wordprocessingShape">
                    <wps:wsp>
                      <wps:cNvSpPr txBox="1">
                        <a:spLocks noChangeArrowheads="1"/>
                      </wps:cNvSpPr>
                      <wps:spPr bwMode="auto">
                        <a:xfrm>
                          <a:off x="0" y="0"/>
                          <a:ext cx="4324350" cy="2072640"/>
                        </a:xfrm>
                        <a:prstGeom prst="rect">
                          <a:avLst/>
                        </a:prstGeom>
                        <a:solidFill>
                          <a:srgbClr val="FFFFFF"/>
                        </a:solidFill>
                        <a:ln w="9525">
                          <a:solidFill>
                            <a:srgbClr val="000000"/>
                          </a:solidFill>
                          <a:miter lim="800000"/>
                        </a:ln>
                      </wps:spPr>
                      <wps:txbx>
                        <w:txbxContent>
                          <w:p>
                            <w:pPr>
                              <w:spacing w:line="276" w:lineRule="auto"/>
                            </w:pPr>
                            <w:r>
                              <w:drawing>
                                <wp:inline distT="0" distB="0" distL="0" distR="0">
                                  <wp:extent cx="4064000" cy="1797050"/>
                                  <wp:effectExtent l="0" t="0" r="0" b="0"/>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a:xfrm>
                                            <a:off x="0" y="0"/>
                                            <a:ext cx="4067891" cy="1798599"/>
                                          </a:xfrm>
                                          <a:prstGeom prst="rect">
                                            <a:avLst/>
                                          </a:prstGeom>
                                          <a:noFill/>
                                          <a:ln>
                                            <a:noFill/>
                                          </a:ln>
                                        </pic:spPr>
                                      </pic:pic>
                                    </a:graphicData>
                                  </a:graphic>
                                </wp:inline>
                              </w:drawing>
                            </w:r>
                          </w:p>
                          <w:p>
                            <w:pPr>
                              <w:spacing w:line="276" w:lineRule="auto"/>
                              <w:jc w:val="center"/>
                            </w:pPr>
                          </w:p>
                        </w:txbxContent>
                      </wps:txbx>
                      <wps:bodyPr rot="0" vert="horz" wrap="square" lIns="91440" tIns="45720" rIns="91440" bIns="45720" anchor="t" anchorCtr="0">
                        <a:noAutofit/>
                      </wps:bodyPr>
                    </wps:wsp>
                  </a:graphicData>
                </a:graphic>
              </wp:anchor>
            </w:drawing>
          </mc:Choice>
          <mc:Fallback>
            <w:pict>
              <v:shape id="文本框 2" o:spid="_x0000_s1026" o:spt="202" type="#_x0000_t202" style="position:absolute;left:0pt;margin-left:41pt;margin-top:4.45pt;height:163.2pt;width:340.5pt;mso-wrap-distance-bottom:3.6pt;mso-wrap-distance-left:9pt;mso-wrap-distance-right:9pt;mso-wrap-distance-top:3.6pt;z-index:251661312;mso-width-relative:page;mso-height-relative:page;" fillcolor="#FFFFFF" filled="t" stroked="t" coordsize="21600,21600" o:gfxdata="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">
                <v:fill on="t" focussize="0,0"/>
                <v:stroke color="#000000" miterlimit="8" joinstyle="miter"/>
                <v:imagedata o:title=""/>
                <o:lock v:ext="edit" aspectratio="f"/>
                <v:textbox>
                  <w:txbxContent>
                    <w:p>
                      <w:pPr>
                        <w:spacing w:line="276" w:lineRule="auto"/>
                      </w:pPr>
                      <w:r>
                        <w:drawing>
                          <wp:inline distT="0" distB="0" distL="0" distR="0">
                            <wp:extent cx="4064000" cy="1797050"/>
                            <wp:effectExtent l="0" t="0" r="0" b="0"/>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a:xfrm>
                                      <a:off x="0" y="0"/>
                                      <a:ext cx="4067891" cy="1798599"/>
                                    </a:xfrm>
                                    <a:prstGeom prst="rect">
                                      <a:avLst/>
                                    </a:prstGeom>
                                    <a:noFill/>
                                    <a:ln>
                                      <a:noFill/>
                                    </a:ln>
                                  </pic:spPr>
                                </pic:pic>
                              </a:graphicData>
                            </a:graphic>
                          </wp:inline>
                        </w:drawing>
                      </w:r>
                    </w:p>
                    <w:p>
                      <w:pPr>
                        <w:spacing w:line="276" w:lineRule="auto"/>
                        <w:jc w:val="center"/>
                      </w:pPr>
                    </w:p>
                  </w:txbxContent>
                </v:textbox>
                <w10:wrap type="square"/>
              </v:shape>
            </w:pict>
          </mc:Fallback>
        </mc:AlternateContent>
      </w:r>
    </w:p>
    <w:p>
      <w:pPr>
        <w:spacing w:line="276" w:lineRule="auto"/>
        <w:ind w:firstLine="420" w:firstLineChars="200"/>
        <w:rPr>
          <w:rFonts w:ascii="楷体" w:hAnsi="楷体" w:eastAsia="楷体" w:cs="楷体"/>
          <w:color w:val="C00000"/>
          <w:szCs w:val="21"/>
          <w:shd w:val="clear" w:color="auto" w:fill="FFFFFF"/>
        </w:rPr>
      </w:pPr>
    </w:p>
    <w:p>
      <w:pPr>
        <w:spacing w:line="276" w:lineRule="auto"/>
        <w:ind w:firstLine="420" w:firstLineChars="200"/>
        <w:rPr>
          <w:rFonts w:ascii="楷体" w:hAnsi="楷体" w:eastAsia="楷体" w:cs="楷体"/>
          <w:color w:val="C00000"/>
          <w:szCs w:val="21"/>
          <w:shd w:val="clear" w:color="auto" w:fill="FFFFFF"/>
        </w:rPr>
      </w:pPr>
    </w:p>
    <w:p>
      <w:pPr>
        <w:spacing w:line="276" w:lineRule="auto"/>
        <w:ind w:firstLine="420" w:firstLineChars="200"/>
        <w:rPr>
          <w:rFonts w:ascii="楷体" w:hAnsi="楷体" w:eastAsia="楷体" w:cs="楷体"/>
          <w:color w:val="000000" w:themeColor="text1"/>
          <w:szCs w:val="21"/>
          <w:shd w:val="clear" w:color="auto" w:fill="FFFFFF"/>
          <w14:textFill>
            <w14:solidFill>
              <w14:schemeClr w14:val="tx1"/>
            </w14:solidFill>
          </w14:textFill>
        </w:rPr>
      </w:pPr>
    </w:p>
    <w:p>
      <w:pPr>
        <w:spacing w:line="276" w:lineRule="auto"/>
        <w:ind w:firstLine="420" w:firstLineChars="200"/>
        <w:rPr>
          <w:rFonts w:ascii="楷体" w:hAnsi="楷体" w:eastAsia="楷体" w:cs="楷体"/>
          <w:color w:val="000000" w:themeColor="text1"/>
          <w:szCs w:val="21"/>
          <w:shd w:val="clear" w:color="auto" w:fill="FFFFFF"/>
          <w14:textFill>
            <w14:solidFill>
              <w14:schemeClr w14:val="tx1"/>
            </w14:solidFill>
          </w14:textFill>
        </w:rPr>
      </w:pPr>
    </w:p>
    <w:p>
      <w:pPr>
        <w:spacing w:line="276" w:lineRule="auto"/>
        <w:ind w:firstLine="420" w:firstLineChars="200"/>
        <w:rPr>
          <w:rFonts w:ascii="楷体" w:hAnsi="楷体" w:eastAsia="楷体" w:cs="楷体"/>
          <w:color w:val="000000" w:themeColor="text1"/>
          <w:szCs w:val="21"/>
          <w:shd w:val="clear" w:color="auto" w:fill="FFFFFF"/>
          <w14:textFill>
            <w14:solidFill>
              <w14:schemeClr w14:val="tx1"/>
            </w14:solidFill>
          </w14:textFill>
        </w:rPr>
      </w:pPr>
    </w:p>
    <w:p>
      <w:pPr>
        <w:spacing w:line="276" w:lineRule="auto"/>
        <w:ind w:firstLine="420" w:firstLineChars="200"/>
        <w:rPr>
          <w:rFonts w:ascii="楷体" w:hAnsi="楷体" w:eastAsia="楷体" w:cs="楷体"/>
          <w:color w:val="000000" w:themeColor="text1"/>
          <w:szCs w:val="21"/>
          <w:shd w:val="clear" w:color="auto" w:fill="FFFFFF"/>
          <w14:textFill>
            <w14:solidFill>
              <w14:schemeClr w14:val="tx1"/>
            </w14:solidFill>
          </w14:textFill>
        </w:rPr>
      </w:pPr>
    </w:p>
    <w:p>
      <w:pPr>
        <w:spacing w:line="276" w:lineRule="auto"/>
        <w:rPr>
          <w:rFonts w:ascii="楷体" w:hAnsi="楷体" w:eastAsia="楷体" w:cs="楷体"/>
          <w:color w:val="000000" w:themeColor="text1"/>
          <w:szCs w:val="21"/>
          <w:shd w:val="clear" w:color="auto" w:fill="FFFFFF"/>
          <w14:textFill>
            <w14:solidFill>
              <w14:schemeClr w14:val="tx1"/>
            </w14:solidFill>
          </w14:textFill>
        </w:rPr>
      </w:pPr>
    </w:p>
    <w:p>
      <w:pPr>
        <w:spacing w:line="276" w:lineRule="auto"/>
        <w:jc w:val="center"/>
        <w:rPr>
          <w:rFonts w:ascii="黑体" w:hAnsi="黑体" w:eastAsia="黑体" w:cs="楷体"/>
          <w:szCs w:val="21"/>
          <w:shd w:val="clear" w:color="auto" w:fill="FFFFFF"/>
        </w:rPr>
      </w:pPr>
      <w:r>
        <w:rPr>
          <w:rFonts w:hint="eastAsia" w:ascii="黑体" w:hAnsi="黑体" w:eastAsia="黑体" w:cs="楷体"/>
          <w:szCs w:val="21"/>
          <w:shd w:val="clear" w:color="auto" w:fill="FFFFFF"/>
        </w:rPr>
        <w:t>图</w:t>
      </w:r>
      <w:r>
        <w:rPr>
          <w:rFonts w:ascii="黑体" w:hAnsi="黑体" w:eastAsia="黑体" w:cs="楷体"/>
          <w:szCs w:val="21"/>
          <w:shd w:val="clear" w:color="auto" w:fill="FFFFFF"/>
        </w:rPr>
        <w:t xml:space="preserve">3 </w:t>
      </w:r>
      <w:r>
        <w:rPr>
          <w:rFonts w:ascii="Times New Roman" w:hAnsi="Times New Roman" w:eastAsia="黑体" w:cs="Times New Roman"/>
          <w:szCs w:val="21"/>
        </w:rPr>
        <w:t xml:space="preserve"> 2008-2021</w:t>
      </w:r>
      <w:r>
        <w:rPr>
          <w:rFonts w:hint="eastAsia" w:ascii="黑体" w:hAnsi="黑体" w:eastAsia="黑体" w:cs="楷体"/>
          <w:szCs w:val="21"/>
          <w:shd w:val="clear" w:color="auto" w:fill="FFFFFF"/>
        </w:rPr>
        <w:t>年中国成年国民图书阅读率及数字化阅读接触率</w:t>
      </w:r>
    </w:p>
    <w:p>
      <w:pPr>
        <w:spacing w:line="276" w:lineRule="auto"/>
        <w:ind w:firstLine="400" w:firstLineChars="200"/>
        <w:jc w:val="center"/>
        <w:rPr>
          <w:rFonts w:ascii="楷体" w:hAnsi="楷体" w:eastAsia="楷体" w:cs="楷体"/>
          <w:sz w:val="20"/>
          <w:szCs w:val="20"/>
          <w:shd w:val="clear" w:color="auto" w:fill="FFFFFF"/>
        </w:rPr>
      </w:pPr>
      <w:r>
        <w:rPr>
          <w:rFonts w:hint="eastAsia" w:ascii="楷体" w:hAnsi="楷体" w:eastAsia="楷体" w:cs="楷体"/>
          <w:sz w:val="20"/>
          <w:szCs w:val="20"/>
          <w:shd w:val="clear" w:color="auto" w:fill="FFFFFF"/>
        </w:rPr>
        <w:t>（资料来源：全国国民阅读调查，华经产业研究院整理）</w:t>
      </w:r>
    </w:p>
    <w:p>
      <w:pPr>
        <w:spacing w:line="276" w:lineRule="auto"/>
        <w:jc w:val="center"/>
        <w:rPr>
          <w:rFonts w:ascii="黑体" w:hAnsi="黑体" w:eastAsia="黑体" w:cs="楷体"/>
          <w:szCs w:val="21"/>
          <w:shd w:val="clear" w:color="auto" w:fill="FFFFFF"/>
        </w:rPr>
      </w:pPr>
      <w:r>
        <w:rPr>
          <w:rFonts w:hint="eastAsia" w:ascii="黑体" w:hAnsi="黑体" w:eastAsia="黑体" w:cs="楷体"/>
          <w:szCs w:val="21"/>
          <w:shd w:val="clear" w:color="auto" w:fill="FFFFFF"/>
        </w:rPr>
        <w:t>材料三</w:t>
      </w:r>
    </w:p>
    <w:p>
      <w:pPr>
        <w:spacing w:line="276" w:lineRule="auto"/>
        <w:ind w:firstLine="420" w:firstLineChars="200"/>
        <w:rPr>
          <w:rFonts w:ascii="楷体" w:hAnsi="楷体" w:eastAsia="楷体" w:cs="楷体"/>
          <w:szCs w:val="21"/>
          <w:shd w:val="clear" w:color="auto" w:fill="FFFFFF"/>
        </w:rPr>
      </w:pPr>
      <w:r>
        <w:rPr>
          <w:rFonts w:hint="eastAsia" w:ascii="楷体" w:hAnsi="楷体" w:eastAsia="楷体" w:cs="楷体"/>
          <w:szCs w:val="21"/>
          <w:shd w:val="clear" w:color="auto" w:fill="FFFFFF"/>
        </w:rPr>
        <w:t>多年来，“书展书市”“城市读书节”“校园读书活动”等全民阅读品牌活动精彩纷呈。以“书香中国”活动为引导，各地利用读书节、读书月、读书周、阅读日、好书推荐等形式，开展了系列特色鲜明的阅读活动。成功举办</w:t>
      </w:r>
      <w:r>
        <w:rPr>
          <w:rFonts w:ascii="楷体" w:hAnsi="楷体" w:eastAsia="楷体" w:cs="楷体"/>
          <w:szCs w:val="21"/>
          <w:shd w:val="clear" w:color="auto" w:fill="FFFFFF"/>
        </w:rPr>
        <w:t>11届的</w:t>
      </w:r>
      <w:r>
        <w:rPr>
          <w:rFonts w:hint="eastAsia" w:ascii="楷体" w:hAnsi="楷体" w:eastAsia="楷体" w:cs="楷体"/>
          <w:szCs w:val="21"/>
          <w:shd w:val="clear" w:color="auto" w:fill="FFFFFF"/>
        </w:rPr>
        <w:t>“</w:t>
      </w:r>
      <w:r>
        <w:rPr>
          <w:rFonts w:ascii="楷体" w:hAnsi="楷体" w:eastAsia="楷体" w:cs="楷体"/>
          <w:szCs w:val="21"/>
          <w:shd w:val="clear" w:color="auto" w:fill="FFFFFF"/>
        </w:rPr>
        <w:t>书香中国</w:t>
      </w:r>
      <w:r>
        <w:rPr>
          <w:rFonts w:hint="eastAsia" w:ascii="楷体" w:hAnsi="楷体" w:eastAsia="楷体" w:cs="楷体"/>
          <w:szCs w:val="21"/>
          <w:shd w:val="clear" w:color="auto" w:fill="FFFFFF"/>
        </w:rPr>
        <w:t>·</w:t>
      </w:r>
      <w:r>
        <w:rPr>
          <w:rFonts w:ascii="楷体" w:hAnsi="楷体" w:eastAsia="楷体" w:cs="楷体"/>
          <w:szCs w:val="21"/>
          <w:shd w:val="clear" w:color="auto" w:fill="FFFFFF"/>
        </w:rPr>
        <w:t>北京阅读季</w:t>
      </w:r>
      <w:r>
        <w:rPr>
          <w:rFonts w:hint="eastAsia" w:ascii="楷体" w:hAnsi="楷体" w:eastAsia="楷体" w:cs="楷体"/>
          <w:szCs w:val="21"/>
          <w:shd w:val="clear" w:color="auto" w:fill="FFFFFF"/>
        </w:rPr>
        <w:t>”，</w:t>
      </w:r>
      <w:r>
        <w:rPr>
          <w:rFonts w:ascii="楷体" w:hAnsi="楷体" w:eastAsia="楷体" w:cs="楷体"/>
          <w:szCs w:val="21"/>
          <w:shd w:val="clear" w:color="auto" w:fill="FFFFFF"/>
        </w:rPr>
        <w:t>构建</w:t>
      </w:r>
      <w:r>
        <w:rPr>
          <w:rFonts w:hint="eastAsia" w:ascii="楷体" w:hAnsi="楷体" w:eastAsia="楷体" w:cs="楷体"/>
          <w:szCs w:val="21"/>
          <w:shd w:val="clear" w:color="auto" w:fill="FFFFFF"/>
        </w:rPr>
        <w:t>了</w:t>
      </w:r>
      <w:r>
        <w:rPr>
          <w:rFonts w:ascii="楷体" w:hAnsi="楷体" w:eastAsia="楷体" w:cs="楷体"/>
          <w:szCs w:val="21"/>
          <w:shd w:val="clear" w:color="auto" w:fill="FFFFFF"/>
        </w:rPr>
        <w:t>富有首都特色的全民阅读模式</w:t>
      </w:r>
      <w:r>
        <w:rPr>
          <w:rFonts w:hint="eastAsia" w:ascii="楷体" w:hAnsi="楷体" w:eastAsia="楷体" w:cs="楷体"/>
          <w:szCs w:val="21"/>
          <w:shd w:val="clear" w:color="auto" w:fill="FFFFFF"/>
        </w:rPr>
        <w:t>；</w:t>
      </w:r>
      <w:r>
        <w:rPr>
          <w:rFonts w:ascii="楷体" w:hAnsi="楷体" w:eastAsia="楷体" w:cs="楷体"/>
          <w:szCs w:val="21"/>
          <w:shd w:val="clear" w:color="auto" w:fill="FFFFFF"/>
        </w:rPr>
        <w:t>连续举办17届的江苏读书节</w:t>
      </w:r>
      <w:r>
        <w:rPr>
          <w:rFonts w:hint="eastAsia" w:ascii="楷体" w:hAnsi="楷体" w:eastAsia="楷体" w:cs="楷体"/>
          <w:szCs w:val="21"/>
          <w:shd w:val="clear" w:color="auto" w:fill="FFFFFF"/>
        </w:rPr>
        <w:t>，</w:t>
      </w:r>
      <w:r>
        <w:rPr>
          <w:rFonts w:ascii="楷体" w:hAnsi="楷体" w:eastAsia="楷体" w:cs="楷体"/>
          <w:szCs w:val="21"/>
          <w:shd w:val="clear" w:color="auto" w:fill="FFFFFF"/>
        </w:rPr>
        <w:t>助力江苏居民综合阅读率连年上升</w:t>
      </w:r>
      <w:r>
        <w:rPr>
          <w:rFonts w:hint="eastAsia" w:ascii="楷体" w:hAnsi="楷体" w:eastAsia="楷体" w:cs="楷体"/>
          <w:szCs w:val="21"/>
          <w:shd w:val="clear" w:color="auto" w:fill="FFFFFF"/>
        </w:rPr>
        <w:t>……此外，“书香荆楚·文化湖北”“南国书香节”“书香八闽”</w:t>
      </w:r>
      <w:r>
        <w:rPr>
          <w:rFonts w:ascii="楷体" w:hAnsi="楷体" w:eastAsia="楷体" w:cs="楷体"/>
          <w:szCs w:val="21"/>
          <w:shd w:val="clear" w:color="auto" w:fill="FFFFFF"/>
        </w:rPr>
        <w:t>等品牌</w:t>
      </w:r>
      <w:r>
        <w:rPr>
          <w:rFonts w:hint="eastAsia" w:ascii="楷体" w:hAnsi="楷体" w:eastAsia="楷体" w:cs="楷体"/>
          <w:szCs w:val="21"/>
          <w:shd w:val="clear" w:color="auto" w:fill="FFFFFF"/>
        </w:rPr>
        <w:t>活动遍地生花，点燃了大众的阅读热情。</w:t>
      </w:r>
    </w:p>
    <w:p>
      <w:pPr>
        <w:spacing w:line="276" w:lineRule="auto"/>
        <w:ind w:firstLine="420" w:firstLineChars="200"/>
        <w:rPr>
          <w:rFonts w:ascii="楷体" w:hAnsi="楷体" w:eastAsia="楷体" w:cs="楷体"/>
          <w:szCs w:val="21"/>
          <w:shd w:val="clear" w:color="auto" w:fill="FFFFFF"/>
        </w:rPr>
      </w:pPr>
      <w:r>
        <w:rPr>
          <w:rFonts w:hint="eastAsia" w:ascii="楷体" w:hAnsi="楷体" w:eastAsia="楷体" w:cs="楷体"/>
          <w:szCs w:val="21"/>
          <w:shd w:val="clear" w:color="auto" w:fill="FFFFFF"/>
        </w:rPr>
        <w:t>“我来东莞</w:t>
      </w:r>
      <w:r>
        <w:rPr>
          <w:rFonts w:ascii="Times New Roman" w:hAnsi="Times New Roman" w:eastAsia="楷体" w:cs="Times New Roman"/>
          <w:szCs w:val="21"/>
          <w:shd w:val="clear" w:color="auto" w:fill="FFFFFF"/>
        </w:rPr>
        <w:t>17</w:t>
      </w:r>
      <w:r>
        <w:rPr>
          <w:rFonts w:hint="eastAsia" w:ascii="楷体" w:hAnsi="楷体" w:eastAsia="楷体" w:cs="楷体"/>
          <w:szCs w:val="21"/>
          <w:shd w:val="clear" w:color="auto" w:fill="FFFFFF"/>
        </w:rPr>
        <w:t>年，其中来图书馆看书有</w:t>
      </w:r>
      <w:r>
        <w:rPr>
          <w:rFonts w:ascii="Times New Roman" w:hAnsi="Times New Roman" w:eastAsia="楷体" w:cs="Times New Roman"/>
          <w:szCs w:val="21"/>
          <w:shd w:val="clear" w:color="auto" w:fill="FFFFFF"/>
        </w:rPr>
        <w:t>12</w:t>
      </w:r>
      <w:r>
        <w:rPr>
          <w:rFonts w:hint="eastAsia" w:ascii="楷体" w:hAnsi="楷体" w:eastAsia="楷体" w:cs="楷体"/>
          <w:szCs w:val="21"/>
          <w:shd w:val="clear" w:color="auto" w:fill="FFFFFF"/>
        </w:rPr>
        <w:t>年。书能明理，对人百益无一害的唯书也。”来东莞图书馆的湖北农民工吴桂春的留言令人动容；微信群里“每天读首诗”等阅读打卡活动，让“宅”在家里的人们享受难得的诗意生活……疫情之下，阅读如同一股清流，慰藉了无数紧张疲惫的心灵，带来温暖、振奋和感动。随着阅读理念渐入人心，书香氛围日益浓厚，全民阅读蔚然成风，多读书、读好书、好读书，正成为越来越多人的共同选择。</w:t>
      </w:r>
    </w:p>
    <w:bookmarkEnd w:id="4"/>
    <w:p>
      <w:pPr>
        <w:spacing w:line="276" w:lineRule="auto"/>
        <w:rPr>
          <w:rFonts w:ascii="宋体" w:hAnsi="宋体" w:eastAsia="宋体" w:cs="楷体"/>
          <w:szCs w:val="21"/>
          <w:shd w:val="clear" w:color="auto" w:fill="FFFFFF"/>
        </w:rPr>
      </w:pPr>
      <w:r>
        <w:rPr>
          <w:rFonts w:ascii="Times New Roman" w:hAnsi="Times New Roman" w:eastAsia="宋体" w:cs="Times New Roman"/>
          <w:szCs w:val="21"/>
          <w:shd w:val="clear" w:color="auto" w:fill="FFFFFF"/>
        </w:rPr>
        <w:t>14</w:t>
      </w:r>
      <w:r>
        <w:rPr>
          <w:rFonts w:hint="eastAsia" w:ascii="宋体" w:hAnsi="宋体" w:eastAsia="宋体" w:cs="楷体"/>
          <w:szCs w:val="21"/>
          <w:shd w:val="clear" w:color="auto" w:fill="FFFFFF"/>
        </w:rPr>
        <w:t>．</w:t>
      </w:r>
      <w:r>
        <w:rPr>
          <w:rFonts w:hint="eastAsia" w:ascii="宋体" w:hAnsi="宋体" w:eastAsia="宋体"/>
          <w:szCs w:val="21"/>
        </w:rPr>
        <w:t>根据材料二的内容</w:t>
      </w:r>
      <w:r>
        <w:rPr>
          <w:rFonts w:hint="eastAsia" w:ascii="宋体" w:hAnsi="宋体" w:eastAsia="宋体"/>
        </w:rPr>
        <w:t>和</w:t>
      </w:r>
      <w:r>
        <w:rPr>
          <w:rFonts w:hint="eastAsia" w:ascii="宋体" w:hAnsi="宋体" w:eastAsia="宋体"/>
          <w:szCs w:val="21"/>
        </w:rPr>
        <w:t>图</w:t>
      </w:r>
      <w:r>
        <w:rPr>
          <w:rFonts w:hint="eastAsia" w:ascii="宋体" w:hAnsi="宋体" w:eastAsia="宋体"/>
        </w:rPr>
        <w:t>3的信息</w:t>
      </w:r>
      <w:r>
        <w:rPr>
          <w:rFonts w:hint="eastAsia" w:ascii="宋体" w:hAnsi="宋体" w:eastAsia="宋体"/>
          <w:szCs w:val="21"/>
        </w:rPr>
        <w:t>，在材料二的横线处补写一句话。（</w:t>
      </w:r>
      <w:r>
        <w:rPr>
          <w:rFonts w:ascii="Times New Roman" w:hAnsi="Times New Roman" w:eastAsia="宋体" w:cs="Times New Roman"/>
          <w:szCs w:val="21"/>
        </w:rPr>
        <w:t>2</w:t>
      </w:r>
      <w:r>
        <w:rPr>
          <w:rFonts w:hint="eastAsia" w:ascii="宋体" w:hAnsi="宋体" w:eastAsia="宋体"/>
          <w:szCs w:val="21"/>
        </w:rPr>
        <w:t>分）</w:t>
      </w:r>
    </w:p>
    <w:p>
      <w:pPr>
        <w:spacing w:line="276" w:lineRule="auto"/>
        <w:ind w:firstLine="420" w:firstLineChars="200"/>
        <w:rPr>
          <w:rFonts w:ascii="宋体" w:hAnsi="宋体" w:eastAsia="宋体" w:cs="楷体"/>
          <w:szCs w:val="21"/>
          <w:shd w:val="clear" w:color="auto" w:fill="FFFFFF"/>
        </w:rPr>
      </w:pPr>
      <w:bookmarkStart w:id="6" w:name="_Hlk101386036"/>
      <w:r>
        <w:rPr>
          <w:rFonts w:hint="eastAsia" w:ascii="宋体" w:hAnsi="宋体" w:eastAsia="宋体" w:cs="宋体"/>
          <w:szCs w:val="21"/>
          <w:shd w:val="clear" w:color="auto" w:fill="FFFFFF"/>
        </w:rPr>
        <w:t>答：</w:t>
      </w:r>
      <w:r>
        <w:rPr>
          <w:rFonts w:hint="eastAsia" w:ascii="宋体" w:hAnsi="宋体" w:eastAsia="宋体" w:cs="Times New Roman"/>
          <w:szCs w:val="24"/>
          <w:u w:val="single"/>
        </w:rPr>
        <w:t xml:space="preserve"> </w:t>
      </w:r>
      <w:r>
        <w:rPr>
          <w:rFonts w:ascii="宋体" w:hAnsi="宋体" w:eastAsia="宋体" w:cs="Times New Roman"/>
          <w:szCs w:val="24"/>
          <w:u w:val="single"/>
        </w:rPr>
        <w:t xml:space="preserve">      </w:t>
      </w:r>
    </w:p>
    <w:bookmarkEnd w:id="6"/>
    <w:p>
      <w:pPr>
        <w:spacing w:line="276" w:lineRule="auto"/>
        <w:ind w:left="420" w:hanging="420" w:hangingChars="200"/>
        <w:rPr>
          <w:rFonts w:ascii="宋体" w:hAnsi="宋体" w:eastAsia="宋体" w:cs="Times New Roman"/>
          <w:szCs w:val="24"/>
        </w:rPr>
      </w:pPr>
      <w:r>
        <w:rPr>
          <w:rFonts w:ascii="Times New Roman" w:hAnsi="Times New Roman" w:eastAsia="宋体" w:cs="Times New Roman"/>
          <w:szCs w:val="21"/>
          <w:shd w:val="clear" w:color="auto" w:fill="FFFFFF"/>
        </w:rPr>
        <w:t>15</w:t>
      </w:r>
      <w:r>
        <w:rPr>
          <w:rFonts w:hint="eastAsia" w:ascii="宋体" w:hAnsi="宋体" w:eastAsia="宋体" w:cs="楷体"/>
          <w:szCs w:val="21"/>
          <w:shd w:val="clear" w:color="auto" w:fill="FFFFFF"/>
        </w:rPr>
        <w:t>．</w:t>
      </w:r>
      <w:r>
        <w:rPr>
          <w:rFonts w:hint="eastAsia" w:ascii="宋体" w:hAnsi="宋体" w:eastAsia="宋体"/>
        </w:rPr>
        <w:t>从上述三则材料来看，书香中国建设主要体现在：</w:t>
      </w:r>
      <w:r>
        <w:rPr>
          <w:rFonts w:hint="eastAsia" w:ascii="宋体" w:hAnsi="宋体" w:eastAsia="宋体" w:cs="Times New Roman"/>
          <w:szCs w:val="24"/>
          <w:u w:val="single"/>
        </w:rPr>
        <w:t xml:space="preserve"> </w:t>
      </w:r>
      <w:r>
        <w:rPr>
          <w:rFonts w:ascii="宋体" w:hAnsi="宋体" w:eastAsia="宋体" w:cs="Times New Roman"/>
          <w:szCs w:val="24"/>
          <w:u w:val="single"/>
        </w:rPr>
        <w:t xml:space="preserve">  </w:t>
      </w:r>
      <w:r>
        <w:rPr>
          <w:rFonts w:hint="eastAsia" w:ascii="宋体" w:hAnsi="宋体" w:eastAsia="宋体" w:cs="Times New Roman"/>
          <w:szCs w:val="24"/>
          <w:u w:val="single"/>
        </w:rPr>
        <w:t>①</w:t>
      </w:r>
      <w:r>
        <w:rPr>
          <w:rFonts w:ascii="宋体" w:hAnsi="宋体" w:eastAsia="宋体" w:cs="Times New Roman"/>
          <w:szCs w:val="24"/>
          <w:u w:val="single"/>
        </w:rPr>
        <w:t xml:space="preserve">   </w:t>
      </w:r>
      <w:r>
        <w:rPr>
          <w:rFonts w:hint="eastAsia" w:ascii="宋体" w:hAnsi="宋体" w:eastAsia="宋体" w:cs="Times New Roman"/>
          <w:szCs w:val="24"/>
        </w:rPr>
        <w:t>、</w:t>
      </w:r>
      <w:r>
        <w:rPr>
          <w:rFonts w:hint="eastAsia" w:ascii="宋体" w:hAnsi="宋体" w:eastAsia="宋体" w:cs="Times New Roman"/>
          <w:szCs w:val="24"/>
          <w:u w:val="single"/>
        </w:rPr>
        <w:t xml:space="preserve"> </w:t>
      </w:r>
      <w:r>
        <w:rPr>
          <w:rFonts w:ascii="宋体" w:hAnsi="宋体" w:eastAsia="宋体" w:cs="Times New Roman"/>
          <w:szCs w:val="24"/>
          <w:u w:val="single"/>
        </w:rPr>
        <w:t xml:space="preserve">  </w:t>
      </w:r>
      <w:r>
        <w:rPr>
          <w:rFonts w:hint="eastAsia" w:ascii="宋体" w:hAnsi="宋体" w:eastAsia="宋体" w:cs="Times New Roman"/>
          <w:szCs w:val="24"/>
          <w:u w:val="single"/>
        </w:rPr>
        <w:t>②</w:t>
      </w:r>
      <w:r>
        <w:rPr>
          <w:rFonts w:ascii="宋体" w:hAnsi="宋体" w:eastAsia="宋体" w:cs="Times New Roman"/>
          <w:szCs w:val="24"/>
          <w:u w:val="single"/>
        </w:rPr>
        <w:t xml:space="preserve">   </w:t>
      </w:r>
      <w:r>
        <w:rPr>
          <w:rFonts w:hint="eastAsia" w:ascii="宋体" w:hAnsi="宋体" w:eastAsia="宋体" w:cs="Times New Roman"/>
          <w:szCs w:val="24"/>
        </w:rPr>
        <w:t>、</w:t>
      </w:r>
      <w:r>
        <w:rPr>
          <w:rFonts w:hint="eastAsia" w:ascii="宋体" w:hAnsi="宋体" w:eastAsia="宋体" w:cs="Times New Roman"/>
          <w:szCs w:val="24"/>
          <w:u w:val="single"/>
        </w:rPr>
        <w:t xml:space="preserve"> </w:t>
      </w:r>
      <w:r>
        <w:rPr>
          <w:rFonts w:ascii="宋体" w:hAnsi="宋体" w:eastAsia="宋体" w:cs="Times New Roman"/>
          <w:szCs w:val="24"/>
          <w:u w:val="single"/>
        </w:rPr>
        <w:t xml:space="preserve">  </w:t>
      </w:r>
      <w:r>
        <w:rPr>
          <w:rFonts w:hint="eastAsia" w:ascii="宋体" w:hAnsi="宋体" w:eastAsia="宋体" w:cs="Times New Roman"/>
          <w:szCs w:val="24"/>
          <w:u w:val="single"/>
        </w:rPr>
        <w:t>③</w:t>
      </w:r>
      <w:r>
        <w:rPr>
          <w:rFonts w:ascii="宋体" w:hAnsi="宋体" w:eastAsia="宋体" w:cs="Times New Roman"/>
          <w:szCs w:val="24"/>
          <w:u w:val="single"/>
        </w:rPr>
        <w:t xml:space="preserve">   </w:t>
      </w:r>
      <w:r>
        <w:rPr>
          <w:rFonts w:hint="eastAsia" w:ascii="宋体" w:hAnsi="宋体" w:eastAsia="宋体" w:cs="Times New Roman"/>
          <w:szCs w:val="24"/>
        </w:rPr>
        <w:t>、</w:t>
      </w:r>
    </w:p>
    <w:p>
      <w:pPr>
        <w:spacing w:line="276" w:lineRule="auto"/>
        <w:ind w:left="420" w:leftChars="200"/>
        <w:rPr>
          <w:rFonts w:ascii="宋体" w:hAnsi="宋体" w:eastAsia="宋体" w:cs="Times New Roman"/>
          <w:szCs w:val="24"/>
        </w:rPr>
      </w:pPr>
      <w:r>
        <w:rPr>
          <w:rFonts w:hint="eastAsia" w:ascii="宋体" w:hAnsi="宋体" w:eastAsia="宋体" w:cs="Times New Roman"/>
          <w:szCs w:val="24"/>
          <w:u w:val="single"/>
        </w:rPr>
        <w:t xml:space="preserve"> </w:t>
      </w:r>
      <w:r>
        <w:rPr>
          <w:rFonts w:ascii="宋体" w:hAnsi="宋体" w:eastAsia="宋体" w:cs="Times New Roman"/>
          <w:szCs w:val="24"/>
          <w:u w:val="single"/>
        </w:rPr>
        <w:t xml:space="preserve">  </w:t>
      </w:r>
      <w:r>
        <w:rPr>
          <w:rFonts w:hint="eastAsia" w:ascii="宋体" w:hAnsi="宋体" w:eastAsia="宋体" w:cs="Times New Roman"/>
          <w:szCs w:val="24"/>
          <w:u w:val="single"/>
        </w:rPr>
        <w:t>④</w:t>
      </w:r>
      <w:r>
        <w:rPr>
          <w:rFonts w:ascii="宋体" w:hAnsi="宋体" w:eastAsia="宋体" w:cs="Times New Roman"/>
          <w:szCs w:val="24"/>
          <w:u w:val="single"/>
        </w:rPr>
        <w:t xml:space="preserve">   </w:t>
      </w:r>
      <w:r>
        <w:rPr>
          <w:rFonts w:hint="eastAsia" w:ascii="宋体" w:hAnsi="宋体" w:eastAsia="宋体" w:cs="Times New Roman"/>
          <w:szCs w:val="24"/>
        </w:rPr>
        <w:t>。（每空限</w:t>
      </w:r>
      <w:r>
        <w:rPr>
          <w:rFonts w:ascii="Times New Roman" w:hAnsi="Times New Roman" w:eastAsia="宋体" w:cs="Times New Roman"/>
          <w:szCs w:val="24"/>
        </w:rPr>
        <w:t>12</w:t>
      </w:r>
      <w:r>
        <w:rPr>
          <w:rFonts w:hint="eastAsia" w:ascii="宋体" w:hAnsi="宋体" w:eastAsia="宋体" w:cs="Times New Roman"/>
          <w:szCs w:val="24"/>
        </w:rPr>
        <w:t>个字以内）（</w:t>
      </w:r>
      <w:r>
        <w:rPr>
          <w:rFonts w:ascii="Times New Roman" w:hAnsi="Times New Roman" w:eastAsia="宋体" w:cs="Times New Roman"/>
          <w:szCs w:val="24"/>
        </w:rPr>
        <w:t>4</w:t>
      </w:r>
      <w:r>
        <w:rPr>
          <w:rFonts w:hint="eastAsia" w:ascii="宋体" w:hAnsi="宋体" w:eastAsia="宋体" w:cs="Times New Roman"/>
          <w:szCs w:val="24"/>
        </w:rPr>
        <w:t>分）</w:t>
      </w:r>
    </w:p>
    <w:p>
      <w:pPr>
        <w:spacing w:line="276" w:lineRule="auto"/>
        <w:ind w:left="420" w:hanging="420" w:hangingChars="200"/>
        <w:rPr>
          <w:rFonts w:ascii="宋体" w:hAnsi="宋体" w:eastAsia="宋体" w:cs="楷体"/>
          <w:szCs w:val="21"/>
          <w:shd w:val="clear" w:color="auto" w:fill="FFFFFF"/>
        </w:rPr>
      </w:pPr>
      <w:r>
        <w:rPr>
          <w:rFonts w:ascii="Times New Roman" w:hAnsi="Times New Roman" w:eastAsia="宋体" w:cs="Times New Roman"/>
          <w:szCs w:val="21"/>
          <w:shd w:val="clear" w:color="auto" w:fill="FFFFFF"/>
        </w:rPr>
        <w:t>16</w:t>
      </w:r>
      <w:r>
        <w:rPr>
          <w:rFonts w:hint="eastAsia" w:ascii="宋体" w:hAnsi="宋体" w:eastAsia="宋体" w:cs="楷体"/>
          <w:szCs w:val="21"/>
          <w:shd w:val="clear" w:color="auto" w:fill="FFFFFF"/>
        </w:rPr>
        <w:t>．生活中，你去过哪些特色书店，或参加过哪些特色阅读活动，请结合自己的一次经历，谈谈你的体验。（</w:t>
      </w:r>
      <w:r>
        <w:rPr>
          <w:rFonts w:ascii="Times New Roman" w:hAnsi="Times New Roman" w:eastAsia="宋体" w:cs="Times New Roman"/>
          <w:szCs w:val="21"/>
          <w:shd w:val="clear" w:color="auto" w:fill="FFFFFF"/>
        </w:rPr>
        <w:t>2</w:t>
      </w:r>
      <w:r>
        <w:rPr>
          <w:rFonts w:hint="eastAsia" w:ascii="宋体" w:hAnsi="宋体" w:eastAsia="宋体" w:cs="楷体"/>
          <w:szCs w:val="21"/>
          <w:shd w:val="clear" w:color="auto" w:fill="FFFFFF"/>
        </w:rPr>
        <w:t>分）</w:t>
      </w:r>
    </w:p>
    <w:p>
      <w:pPr>
        <w:spacing w:line="276" w:lineRule="auto"/>
        <w:ind w:firstLine="420" w:firstLineChars="200"/>
        <w:rPr>
          <w:rFonts w:ascii="宋体" w:hAnsi="宋体" w:eastAsia="宋体" w:cs="宋体"/>
          <w:szCs w:val="21"/>
          <w:shd w:val="clear" w:color="auto" w:fill="FFFFFF"/>
        </w:rPr>
      </w:pPr>
      <w:r>
        <w:rPr>
          <w:rFonts w:hint="eastAsia" w:ascii="宋体" w:hAnsi="宋体" w:eastAsia="宋体" w:cs="宋体"/>
          <w:szCs w:val="21"/>
          <w:shd w:val="clear" w:color="auto" w:fill="FFFFFF"/>
        </w:rPr>
        <w:t>答：</w:t>
      </w:r>
      <w:r>
        <w:rPr>
          <w:rFonts w:hint="eastAsia" w:ascii="宋体" w:hAnsi="宋体" w:eastAsia="宋体" w:cs="Times New Roman"/>
          <w:szCs w:val="24"/>
          <w:u w:val="single"/>
        </w:rPr>
        <w:t xml:space="preserve"> </w:t>
      </w:r>
      <w:r>
        <w:rPr>
          <w:rFonts w:ascii="宋体" w:hAnsi="宋体" w:eastAsia="宋体" w:cs="Times New Roman"/>
          <w:szCs w:val="24"/>
          <w:u w:val="single"/>
        </w:rPr>
        <w:t xml:space="preserve">      </w:t>
      </w:r>
    </w:p>
    <w:p>
      <w:pPr>
        <w:spacing w:line="276" w:lineRule="auto"/>
        <w:rPr>
          <w:rFonts w:cs="Times New Roman" w:asciiTheme="minorEastAsia" w:hAnsiTheme="minorEastAsia"/>
          <w:b/>
          <w:color w:val="0000C0"/>
          <w:szCs w:val="21"/>
        </w:rPr>
      </w:pPr>
    </w:p>
    <w:p>
      <w:pPr>
        <w:spacing w:line="276" w:lineRule="auto"/>
        <w:rPr>
          <w:rFonts w:ascii="黑体" w:hAnsi="黑体" w:eastAsia="黑体" w:cs="Times New Roman"/>
          <w:b/>
          <w:color w:val="0000C0"/>
          <w:szCs w:val="21"/>
        </w:rPr>
      </w:pPr>
      <w:r>
        <w:rPr>
          <w:rFonts w:hint="eastAsia" w:ascii="黑体" w:hAnsi="黑体" w:eastAsia="黑体" w:cs="Times New Roman"/>
          <w:b/>
          <w:color w:val="0000C0"/>
          <w:szCs w:val="21"/>
        </w:rPr>
        <w:t>答案：</w:t>
      </w:r>
    </w:p>
    <w:p>
      <w:pPr>
        <w:spacing w:line="276" w:lineRule="auto"/>
        <w:rPr>
          <w:rFonts w:ascii="Times New Roman" w:hAnsi="Times New Roman" w:eastAsia="宋体" w:cs="Times New Roman"/>
          <w:color w:val="0000CC"/>
        </w:rPr>
      </w:pPr>
      <w:r>
        <w:rPr>
          <w:rFonts w:hint="eastAsia" w:ascii="黑体" w:eastAsia="黑体"/>
          <w:color w:val="0000CC"/>
          <w:szCs w:val="21"/>
        </w:rPr>
        <w:t>（一）</w:t>
      </w:r>
      <w:r>
        <w:rPr>
          <w:rFonts w:ascii="宋体" w:hAnsi="宋体" w:eastAsia="宋体"/>
          <w:color w:val="0000CC"/>
        </w:rPr>
        <w:t>（共</w:t>
      </w:r>
      <w:r>
        <w:rPr>
          <w:rFonts w:ascii="Times New Roman" w:hAnsi="Times New Roman" w:eastAsia="宋体" w:cs="Times New Roman"/>
          <w:color w:val="0000CC"/>
        </w:rPr>
        <w:t>8</w:t>
      </w:r>
      <w:r>
        <w:rPr>
          <w:rFonts w:ascii="宋体" w:hAnsi="宋体" w:eastAsia="宋体"/>
          <w:color w:val="0000CC"/>
        </w:rPr>
        <w:t>分）</w:t>
      </w:r>
    </w:p>
    <w:p>
      <w:pPr>
        <w:spacing w:line="276" w:lineRule="auto"/>
        <w:ind w:left="420" w:hanging="420" w:hangingChars="200"/>
        <w:rPr>
          <w:rFonts w:ascii="宋体" w:hAnsi="宋体" w:eastAsia="宋体"/>
          <w:color w:val="0000CC"/>
        </w:rPr>
      </w:pPr>
      <w:r>
        <w:rPr>
          <w:rFonts w:ascii="Times New Roman" w:hAnsi="Times New Roman" w:eastAsia="宋体" w:cs="Times New Roman"/>
          <w:color w:val="0000CC"/>
          <w:szCs w:val="21"/>
        </w:rPr>
        <w:t>14</w:t>
      </w:r>
      <w:r>
        <w:rPr>
          <w:rFonts w:hint="eastAsia" w:ascii="宋体" w:hAnsi="宋体" w:eastAsia="宋体"/>
          <w:color w:val="0000CC"/>
          <w:szCs w:val="21"/>
        </w:rPr>
        <w:t>．</w:t>
      </w:r>
      <w:r>
        <w:rPr>
          <w:rFonts w:hint="eastAsia" w:ascii="宋体" w:hAnsi="宋体" w:eastAsia="宋体"/>
          <w:color w:val="0000CC"/>
        </w:rPr>
        <w:t>示例：2</w:t>
      </w:r>
      <w:r>
        <w:rPr>
          <w:rFonts w:ascii="宋体" w:hAnsi="宋体" w:eastAsia="宋体"/>
          <w:color w:val="0000CC"/>
        </w:rPr>
        <w:t>008</w:t>
      </w:r>
      <w:r>
        <w:rPr>
          <w:rFonts w:hint="eastAsia" w:ascii="宋体" w:hAnsi="宋体" w:eastAsia="宋体"/>
          <w:color w:val="0000CC"/>
        </w:rPr>
        <w:t>-2</w:t>
      </w:r>
      <w:r>
        <w:rPr>
          <w:rFonts w:ascii="宋体" w:hAnsi="宋体" w:eastAsia="宋体"/>
          <w:color w:val="0000CC"/>
        </w:rPr>
        <w:t>021</w:t>
      </w:r>
      <w:r>
        <w:rPr>
          <w:rFonts w:hint="eastAsia" w:ascii="宋体" w:hAnsi="宋体" w:eastAsia="宋体"/>
          <w:color w:val="0000CC"/>
        </w:rPr>
        <w:t>年，中国成年国民图书阅读率稳中有升，数字化阅读接触率呈明显上升趋势，在2</w:t>
      </w:r>
      <w:r>
        <w:rPr>
          <w:rFonts w:ascii="宋体" w:hAnsi="宋体" w:eastAsia="宋体"/>
          <w:color w:val="0000CC"/>
        </w:rPr>
        <w:t>014</w:t>
      </w:r>
      <w:r>
        <w:rPr>
          <w:rFonts w:hint="eastAsia" w:ascii="宋体" w:hAnsi="宋体" w:eastAsia="宋体"/>
          <w:color w:val="0000CC"/>
        </w:rPr>
        <w:t>年之后超过了图书阅读率。</w:t>
      </w:r>
    </w:p>
    <w:p>
      <w:pPr>
        <w:spacing w:line="276" w:lineRule="auto"/>
        <w:ind w:left="420" w:leftChars="200"/>
        <w:rPr>
          <w:rFonts w:ascii="Times New Roman" w:hAnsi="Times New Roman" w:eastAsia="宋体" w:cs="Times New Roman"/>
          <w:color w:val="0000CC"/>
        </w:rPr>
      </w:pPr>
      <w:r>
        <w:rPr>
          <w:rFonts w:hint="eastAsia" w:ascii="Times New Roman" w:hAnsi="Times New Roman" w:eastAsia="宋体" w:cs="Times New Roman"/>
          <w:color w:val="0000CC"/>
        </w:rPr>
        <w:t>（</w:t>
      </w:r>
      <w:r>
        <w:rPr>
          <w:rFonts w:hint="eastAsia" w:ascii="Times New Roman" w:hAnsi="Times New Roman" w:eastAsia="宋体" w:cs="Times New Roman"/>
          <w:color w:val="0000CC"/>
          <w:szCs w:val="21"/>
        </w:rPr>
        <w:t>共2</w:t>
      </w:r>
      <w:r>
        <w:rPr>
          <w:rFonts w:hint="eastAsia" w:ascii="宋体" w:hAnsi="宋体" w:eastAsia="宋体"/>
          <w:color w:val="0000CC"/>
          <w:szCs w:val="21"/>
        </w:rPr>
        <w:t>分。时间、表述对象，</w:t>
      </w:r>
      <w:r>
        <w:rPr>
          <w:rFonts w:ascii="宋体" w:hAnsi="宋体" w:eastAsia="宋体"/>
          <w:color w:val="0000CC"/>
          <w:szCs w:val="21"/>
        </w:rPr>
        <w:t>1</w:t>
      </w:r>
      <w:r>
        <w:rPr>
          <w:rFonts w:hint="eastAsia" w:ascii="宋体" w:hAnsi="宋体" w:eastAsia="宋体"/>
          <w:color w:val="0000CC"/>
          <w:szCs w:val="21"/>
        </w:rPr>
        <w:t>分；趋势，1分</w:t>
      </w:r>
      <w:r>
        <w:rPr>
          <w:rFonts w:hint="eastAsia" w:ascii="Times New Roman" w:hAnsi="Times New Roman" w:eastAsia="宋体" w:cs="Times New Roman"/>
          <w:color w:val="0000CC"/>
        </w:rPr>
        <w:t>）</w:t>
      </w:r>
    </w:p>
    <w:p>
      <w:pPr>
        <w:spacing w:line="276" w:lineRule="auto"/>
        <w:ind w:left="420" w:hanging="420" w:hangingChars="200"/>
        <w:rPr>
          <w:rFonts w:ascii="Times New Roman" w:hAnsi="Times New Roman" w:eastAsia="宋体" w:cs="Times New Roman"/>
          <w:color w:val="0000CC"/>
        </w:rPr>
      </w:pPr>
      <w:r>
        <w:rPr>
          <w:rFonts w:ascii="Times New Roman" w:hAnsi="Times New Roman" w:eastAsia="宋体" w:cs="Times New Roman"/>
          <w:color w:val="0000CC"/>
          <w:szCs w:val="21"/>
        </w:rPr>
        <w:t>15</w:t>
      </w:r>
      <w:r>
        <w:rPr>
          <w:rFonts w:hint="eastAsia" w:ascii="宋体" w:hAnsi="宋体" w:eastAsia="宋体"/>
          <w:color w:val="0000CC"/>
          <w:szCs w:val="21"/>
        </w:rPr>
        <w:t xml:space="preserve">．示例：①国家政策支持全民阅读 </w:t>
      </w:r>
      <w:r>
        <w:rPr>
          <w:rFonts w:ascii="宋体" w:hAnsi="宋体" w:eastAsia="宋体"/>
          <w:color w:val="0000CC"/>
          <w:szCs w:val="21"/>
        </w:rPr>
        <w:t xml:space="preserve">    </w:t>
      </w:r>
      <w:r>
        <w:rPr>
          <w:rFonts w:hint="eastAsia" w:ascii="宋体" w:hAnsi="宋体" w:eastAsia="宋体"/>
          <w:color w:val="0000CC"/>
          <w:szCs w:val="21"/>
        </w:rPr>
        <w:t xml:space="preserve">②优质阅读内容供给 </w:t>
      </w:r>
      <w:r>
        <w:rPr>
          <w:rFonts w:ascii="宋体" w:hAnsi="宋体" w:eastAsia="宋体"/>
          <w:color w:val="0000CC"/>
          <w:szCs w:val="21"/>
        </w:rPr>
        <w:t xml:space="preserve">    </w:t>
      </w:r>
      <w:r>
        <w:rPr>
          <w:rFonts w:hint="eastAsia" w:ascii="宋体" w:hAnsi="宋体" w:eastAsia="宋体"/>
          <w:color w:val="0000CC"/>
          <w:szCs w:val="21"/>
        </w:rPr>
        <w:t xml:space="preserve">③阅读方式丰富多样 </w:t>
      </w:r>
      <w:r>
        <w:rPr>
          <w:rFonts w:ascii="宋体" w:hAnsi="宋体" w:eastAsia="宋体"/>
          <w:color w:val="0000CC"/>
          <w:szCs w:val="21"/>
        </w:rPr>
        <w:t xml:space="preserve">    </w:t>
      </w:r>
      <w:r>
        <w:rPr>
          <w:rFonts w:hint="eastAsia" w:ascii="宋体" w:hAnsi="宋体" w:eastAsia="宋体"/>
          <w:color w:val="0000CC"/>
          <w:szCs w:val="21"/>
        </w:rPr>
        <w:t>④阅读品牌活动精彩纷呈</w:t>
      </w:r>
    </w:p>
    <w:p>
      <w:pPr>
        <w:spacing w:line="276" w:lineRule="auto"/>
        <w:ind w:left="420" w:leftChars="200"/>
        <w:rPr>
          <w:rFonts w:ascii="Times New Roman" w:hAnsi="Times New Roman" w:eastAsia="宋体" w:cs="Times New Roman"/>
          <w:color w:val="0000CC"/>
        </w:rPr>
      </w:pPr>
      <w:bookmarkStart w:id="7" w:name="_Hlk102948830"/>
      <w:r>
        <w:rPr>
          <w:rFonts w:hint="eastAsia" w:ascii="Times New Roman" w:hAnsi="Times New Roman" w:eastAsia="宋体" w:cs="Times New Roman"/>
          <w:color w:val="0000CC"/>
        </w:rPr>
        <w:t>（</w:t>
      </w:r>
      <w:r>
        <w:rPr>
          <w:rFonts w:hint="eastAsia" w:ascii="宋体" w:hAnsi="宋体" w:eastAsia="宋体"/>
          <w:color w:val="0000CC"/>
          <w:szCs w:val="21"/>
        </w:rPr>
        <w:t>共</w:t>
      </w:r>
      <w:r>
        <w:rPr>
          <w:rFonts w:ascii="Times New Roman" w:hAnsi="Times New Roman" w:eastAsia="宋体" w:cs="Times New Roman"/>
          <w:color w:val="0000CC"/>
          <w:szCs w:val="21"/>
        </w:rPr>
        <w:t>4</w:t>
      </w:r>
      <w:r>
        <w:rPr>
          <w:rFonts w:hint="eastAsia" w:ascii="宋体" w:hAnsi="宋体" w:eastAsia="宋体"/>
          <w:color w:val="0000CC"/>
          <w:szCs w:val="21"/>
        </w:rPr>
        <w:t>分。共</w:t>
      </w:r>
      <w:r>
        <w:rPr>
          <w:rFonts w:ascii="宋体" w:hAnsi="宋体" w:eastAsia="宋体"/>
          <w:color w:val="0000CC"/>
          <w:szCs w:val="21"/>
        </w:rPr>
        <w:t>4</w:t>
      </w:r>
      <w:r>
        <w:rPr>
          <w:rFonts w:hint="eastAsia" w:ascii="宋体" w:hAnsi="宋体" w:eastAsia="宋体"/>
          <w:color w:val="0000CC"/>
          <w:szCs w:val="21"/>
        </w:rPr>
        <w:t>点，每点1分</w:t>
      </w:r>
      <w:r>
        <w:rPr>
          <w:rFonts w:hint="eastAsia" w:ascii="Times New Roman" w:hAnsi="Times New Roman" w:eastAsia="宋体" w:cs="Times New Roman"/>
          <w:color w:val="0000CC"/>
        </w:rPr>
        <w:t>）</w:t>
      </w:r>
    </w:p>
    <w:bookmarkEnd w:id="7"/>
    <w:p>
      <w:pPr>
        <w:spacing w:line="276" w:lineRule="auto"/>
        <w:ind w:left="420" w:hanging="420" w:hangingChars="200"/>
        <w:rPr>
          <w:rFonts w:ascii="宋体" w:hAnsi="宋体" w:eastAsia="宋体"/>
          <w:color w:val="0000CC"/>
          <w:szCs w:val="21"/>
        </w:rPr>
      </w:pPr>
      <w:r>
        <w:rPr>
          <w:rFonts w:ascii="Times New Roman" w:hAnsi="Times New Roman" w:eastAsia="宋体" w:cs="Times New Roman"/>
          <w:color w:val="0000CC"/>
          <w:szCs w:val="21"/>
        </w:rPr>
        <w:t>16</w:t>
      </w:r>
      <w:r>
        <w:rPr>
          <w:rFonts w:hint="eastAsia" w:ascii="宋体" w:hAnsi="宋体" w:eastAsia="宋体"/>
          <w:color w:val="0000CC"/>
          <w:szCs w:val="21"/>
        </w:rPr>
        <w:t>．示例1：我曾去过坐落于</w:t>
      </w:r>
      <w:r>
        <w:rPr>
          <w:rFonts w:hint="eastAsia" w:ascii="Times New Roman" w:hAnsi="Times New Roman" w:eastAsia="宋体" w:cs="Times New Roman"/>
          <w:color w:val="0000CC"/>
          <w:szCs w:val="24"/>
          <w:shd w:val="clear" w:color="auto" w:fill="FFFFFF"/>
        </w:rPr>
        <w:t>海淀区中关村的钟书阁。文学、社科、艺术等多种藏书</w:t>
      </w:r>
      <w:r>
        <w:rPr>
          <w:rFonts w:hint="eastAsia" w:ascii="宋体" w:hAnsi="宋体" w:eastAsia="宋体"/>
          <w:color w:val="0000CC"/>
          <w:szCs w:val="21"/>
        </w:rPr>
        <w:t>，应有尽有。随着书架的开合、转折，完整的空间被分割成不同的小空间，在这里点上一杯清茶，翻开一本心仪的好书，能够享受到静谧、悠闲的阅读时光。</w:t>
      </w:r>
    </w:p>
    <w:p>
      <w:pPr>
        <w:spacing w:line="276" w:lineRule="auto"/>
        <w:ind w:left="420" w:leftChars="200"/>
        <w:rPr>
          <w:rFonts w:ascii="Times New Roman" w:hAnsi="Times New Roman" w:eastAsia="宋体" w:cs="Times New Roman"/>
          <w:color w:val="0000CC"/>
        </w:rPr>
      </w:pPr>
      <w:r>
        <w:rPr>
          <w:rFonts w:hint="eastAsia" w:ascii="Times New Roman" w:hAnsi="Times New Roman" w:eastAsia="宋体" w:cs="Times New Roman"/>
          <w:color w:val="0000CC"/>
        </w:rPr>
        <w:t>（</w:t>
      </w:r>
      <w:r>
        <w:rPr>
          <w:rFonts w:hint="eastAsia" w:ascii="宋体" w:hAnsi="宋体" w:eastAsia="宋体"/>
          <w:color w:val="0000CC"/>
          <w:szCs w:val="21"/>
        </w:rPr>
        <w:t>共</w:t>
      </w:r>
      <w:r>
        <w:rPr>
          <w:rFonts w:ascii="Times New Roman" w:hAnsi="Times New Roman" w:eastAsia="宋体" w:cs="Times New Roman"/>
          <w:color w:val="0000CC"/>
          <w:szCs w:val="21"/>
        </w:rPr>
        <w:t>2</w:t>
      </w:r>
      <w:r>
        <w:rPr>
          <w:rFonts w:hint="eastAsia" w:ascii="宋体" w:hAnsi="宋体" w:eastAsia="宋体"/>
          <w:color w:val="0000CC"/>
          <w:szCs w:val="21"/>
        </w:rPr>
        <w:t>分。书店或活动特色，1分；体验，1分</w:t>
      </w:r>
      <w:r>
        <w:rPr>
          <w:rFonts w:hint="eastAsia" w:ascii="Times New Roman" w:hAnsi="Times New Roman" w:eastAsia="宋体" w:cs="Times New Roman"/>
          <w:color w:val="0000CC"/>
        </w:rPr>
        <w:t>）</w:t>
      </w:r>
    </w:p>
    <w:p>
      <w:pPr>
        <w:spacing w:line="276" w:lineRule="auto"/>
        <w:rPr>
          <w:rFonts w:ascii="Times New Roman" w:eastAsia="黑体"/>
          <w:color w:val="0000CC"/>
          <w:szCs w:val="21"/>
        </w:rPr>
      </w:pPr>
    </w:p>
    <w:p>
      <w:pPr>
        <w:spacing w:line="276" w:lineRule="auto"/>
        <w:rPr>
          <w:rFonts w:ascii="黑体" w:hAnsi="黑体" w:eastAsia="黑体" w:cs="Times New Roman"/>
          <w:b/>
          <w:color w:val="FF0000"/>
          <w:sz w:val="24"/>
          <w:szCs w:val="24"/>
        </w:rPr>
      </w:pPr>
      <w:r>
        <w:rPr>
          <w:rFonts w:hint="eastAsia" w:ascii="黑体" w:hAnsi="黑体" w:eastAsia="黑体" w:cs="Times New Roman"/>
          <w:b/>
          <w:color w:val="FF0000"/>
          <w:sz w:val="24"/>
          <w:szCs w:val="24"/>
        </w:rPr>
        <w:t>【20</w:t>
      </w:r>
      <w:r>
        <w:rPr>
          <w:rFonts w:ascii="黑体" w:hAnsi="黑体" w:eastAsia="黑体" w:cs="Times New Roman"/>
          <w:b/>
          <w:color w:val="FF0000"/>
          <w:sz w:val="24"/>
          <w:szCs w:val="24"/>
        </w:rPr>
        <w:t>22</w:t>
      </w:r>
      <w:r>
        <w:rPr>
          <w:rFonts w:hint="eastAsia" w:ascii="黑体" w:hAnsi="黑体" w:eastAsia="黑体" w:cs="Times New Roman"/>
          <w:b/>
          <w:color w:val="FF0000"/>
          <w:sz w:val="24"/>
          <w:szCs w:val="24"/>
        </w:rPr>
        <w:t xml:space="preserve"> 门头沟二模】</w:t>
      </w:r>
    </w:p>
    <w:p>
      <w:pPr>
        <w:pStyle w:val="18"/>
        <w:numPr>
          <w:ilvl w:val="0"/>
          <w:numId w:val="2"/>
        </w:numPr>
        <w:spacing w:line="276" w:lineRule="auto"/>
        <w:ind w:left="765" w:firstLineChars="0"/>
        <w:rPr>
          <w:rFonts w:ascii="宋体" w:hAnsi="宋体"/>
          <w:b/>
          <w:szCs w:val="21"/>
        </w:rPr>
      </w:pPr>
      <w:r>
        <w:rPr>
          <w:rFonts w:hint="eastAsia" w:ascii="宋体" w:hAnsi="宋体"/>
          <w:b/>
          <w:szCs w:val="21"/>
        </w:rPr>
        <w:t>阅读下面材料，完成</w:t>
      </w:r>
      <w:r>
        <w:rPr>
          <w:rFonts w:ascii="宋体" w:hAnsi="宋体"/>
          <w:b/>
          <w:szCs w:val="21"/>
        </w:rPr>
        <w:t>1</w:t>
      </w:r>
      <w:r>
        <w:rPr>
          <w:rFonts w:hint="eastAsia" w:ascii="宋体" w:hAnsi="宋体"/>
          <w:b/>
          <w:szCs w:val="21"/>
        </w:rPr>
        <w:t>4</w:t>
      </w:r>
      <w:r>
        <w:rPr>
          <w:rFonts w:ascii="宋体" w:hAnsi="宋体"/>
          <w:b/>
          <w:szCs w:val="21"/>
        </w:rPr>
        <w:t>—1</w:t>
      </w:r>
      <w:r>
        <w:rPr>
          <w:rFonts w:hint="eastAsia" w:ascii="宋体" w:hAnsi="宋体"/>
          <w:b/>
          <w:szCs w:val="21"/>
        </w:rPr>
        <w:t>6</w:t>
      </w:r>
      <w:r>
        <w:rPr>
          <w:rFonts w:ascii="宋体" w:hAnsi="宋体"/>
          <w:b/>
          <w:szCs w:val="21"/>
        </w:rPr>
        <w:t>题。（共7分）</w:t>
      </w:r>
    </w:p>
    <w:p>
      <w:pPr>
        <w:pStyle w:val="18"/>
        <w:spacing w:line="276" w:lineRule="auto"/>
        <w:ind w:left="1005" w:firstLine="2319" w:firstLineChars="1100"/>
        <w:rPr>
          <w:rFonts w:ascii="宋体" w:hAnsi="宋体"/>
          <w:b/>
          <w:szCs w:val="21"/>
        </w:rPr>
      </w:pPr>
      <w:r>
        <w:rPr>
          <w:rFonts w:hint="eastAsia" w:ascii="宋体" w:hAnsi="宋体"/>
          <w:b/>
          <w:szCs w:val="21"/>
        </w:rPr>
        <w:t>材料一</w:t>
      </w:r>
    </w:p>
    <w:p>
      <w:pPr>
        <w:spacing w:line="276" w:lineRule="auto"/>
        <w:ind w:firstLine="420" w:firstLineChars="200"/>
        <w:rPr>
          <w:rFonts w:ascii="楷体" w:hAnsi="楷体" w:eastAsia="楷体"/>
          <w:szCs w:val="21"/>
        </w:rPr>
      </w:pPr>
      <w:r>
        <w:rPr>
          <w:rFonts w:ascii="楷体" w:hAnsi="楷体" w:eastAsia="楷体"/>
          <w:szCs w:val="21"/>
        </w:rPr>
        <w:t>2022年4月16日9时58分，</w:t>
      </w:r>
      <w:bookmarkStart w:id="8" w:name="_Hlk101609929"/>
      <w:r>
        <w:rPr>
          <w:rFonts w:ascii="楷体" w:hAnsi="楷体" w:eastAsia="楷体"/>
          <w:szCs w:val="21"/>
        </w:rPr>
        <w:t>神舟十三号</w:t>
      </w:r>
      <w:bookmarkEnd w:id="8"/>
      <w:r>
        <w:rPr>
          <w:rFonts w:hint="eastAsia" w:ascii="楷体" w:hAnsi="楷体" w:eastAsia="楷体"/>
          <w:szCs w:val="21"/>
        </w:rPr>
        <w:t>载人飞船</w:t>
      </w:r>
      <w:r>
        <w:rPr>
          <w:rFonts w:ascii="楷体" w:hAnsi="楷体" w:eastAsia="楷体"/>
          <w:szCs w:val="21"/>
        </w:rPr>
        <w:t>返回舱稳稳落在东风着陆场内。这意味着</w:t>
      </w:r>
      <w:bookmarkStart w:id="9" w:name="_Hlk101558420"/>
      <w:r>
        <w:rPr>
          <w:rFonts w:ascii="楷体" w:hAnsi="楷体" w:eastAsia="楷体"/>
          <w:szCs w:val="21"/>
        </w:rPr>
        <w:t>神舟十三号任务圆满</w:t>
      </w:r>
      <w:bookmarkEnd w:id="9"/>
      <w:r>
        <w:rPr>
          <w:rFonts w:ascii="楷体" w:hAnsi="楷体" w:eastAsia="楷体"/>
          <w:szCs w:val="21"/>
        </w:rPr>
        <w:t>结束，还意味着</w:t>
      </w:r>
      <w:bookmarkStart w:id="10" w:name="_Hlk101609997"/>
      <w:r>
        <w:rPr>
          <w:rFonts w:ascii="楷体" w:hAnsi="楷体" w:eastAsia="楷体"/>
          <w:szCs w:val="21"/>
        </w:rPr>
        <w:t>中国空间站关键技术验证阶段</w:t>
      </w:r>
      <w:bookmarkEnd w:id="10"/>
      <w:r>
        <w:rPr>
          <w:rFonts w:ascii="楷体" w:hAnsi="楷体" w:eastAsia="楷体"/>
          <w:szCs w:val="21"/>
        </w:rPr>
        <w:t>圆满收官。</w:t>
      </w:r>
      <w:r>
        <w:rPr>
          <w:rFonts w:hint="eastAsia" w:ascii="楷体" w:hAnsi="楷体" w:eastAsia="楷体"/>
          <w:szCs w:val="21"/>
        </w:rPr>
        <w:t>三名航天员6个月的太空生活，给我们留下了难忘的镜头：天宫课堂、天宫画展、太空跨年、云闹元宵。</w:t>
      </w:r>
    </w:p>
    <w:p>
      <w:pPr>
        <w:spacing w:line="276" w:lineRule="auto"/>
        <w:ind w:firstLine="420" w:firstLineChars="200"/>
        <w:rPr>
          <w:rFonts w:ascii="楷体" w:hAnsi="楷体" w:eastAsia="楷体"/>
          <w:szCs w:val="21"/>
        </w:rPr>
      </w:pPr>
      <w:r>
        <w:rPr>
          <w:rFonts w:hint="eastAsia" w:ascii="楷体" w:hAnsi="楷体" w:eastAsia="楷体"/>
          <w:szCs w:val="21"/>
        </w:rPr>
        <w:t>航天员在太空为了完成任务，要面对各种困难和挑战：在浩瀚的太空中，只有一艘航天器和三名航天员，航天器的外面是漆黑一片。周围听不到任何声音，只能通过宇航服中的通讯设备进行语音交流。喝水只能通过吸管一点一点吸吮。晚上睡觉只能将自己包裹在睡袋里，否则身体就会到处漂浮，一般都是站立睡觉。每天都需要不停地运动来保持骨密度和肌肉强度，否则回到地球后很容易发生骨折，这也就是为什么航天员回到地球后需要坐在轮椅上。</w:t>
      </w:r>
    </w:p>
    <w:p>
      <w:pPr>
        <w:spacing w:line="276" w:lineRule="auto"/>
        <w:ind w:firstLine="3360" w:firstLineChars="1600"/>
        <w:rPr>
          <w:rFonts w:ascii="宋体" w:hAnsi="宋体"/>
          <w:b/>
          <w:szCs w:val="21"/>
        </w:rPr>
      </w:pPr>
      <w:r>
        <w:rPr>
          <w:rFonts w:hint="eastAsia" w:ascii="楷体" w:hAnsi="楷体" w:eastAsia="楷体"/>
          <w:szCs w:val="21"/>
        </w:rPr>
        <w:drawing>
          <wp:anchor distT="0" distB="0" distL="114300" distR="114300" simplePos="0" relativeHeight="251664384" behindDoc="0" locked="0" layoutInCell="1" allowOverlap="1">
            <wp:simplePos x="0" y="0"/>
            <wp:positionH relativeFrom="page">
              <wp:posOffset>3355975</wp:posOffset>
            </wp:positionH>
            <wp:positionV relativeFrom="paragraph">
              <wp:posOffset>1165225</wp:posOffset>
            </wp:positionV>
            <wp:extent cx="3112135" cy="3234690"/>
            <wp:effectExtent l="19050" t="0" r="0" b="0"/>
            <wp:wrapSquare wrapText="bothSides"/>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pic:cNvPicPr>
                      <a:picLocks noChangeAspect="1"/>
                    </pic:cNvPicPr>
                  </pic:nvPicPr>
                  <pic:blipFill>
                    <a:blip r:embed="rId14" cstate="print">
                      <a:extLst>
                        <a:ext uri="{28A0092B-C50C-407E-A947-70E740481C1C}">
                          <a14:useLocalDpi xmlns:a14="http://schemas.microsoft.com/office/drawing/2010/main" val="0"/>
                        </a:ext>
                      </a:extLst>
                    </a:blip>
                    <a:stretch>
                      <a:fillRect/>
                    </a:stretch>
                  </pic:blipFill>
                  <pic:spPr>
                    <a:xfrm>
                      <a:off x="0" y="0"/>
                      <a:ext cx="3112135" cy="3234690"/>
                    </a:xfrm>
                    <a:prstGeom prst="rect">
                      <a:avLst/>
                    </a:prstGeom>
                  </pic:spPr>
                </pic:pic>
              </a:graphicData>
            </a:graphic>
          </wp:anchor>
        </w:drawing>
      </w:r>
      <w:r>
        <w:rPr>
          <w:rFonts w:hint="eastAsia" w:ascii="宋体" w:hAnsi="宋体"/>
          <w:b/>
          <w:szCs w:val="21"/>
        </w:rPr>
        <w:t>材料二</w:t>
      </w:r>
      <w:bookmarkStart w:id="11" w:name="_Hlk101606633"/>
    </w:p>
    <w:p>
      <w:pPr>
        <w:spacing w:line="276" w:lineRule="auto"/>
        <w:ind w:firstLine="420" w:firstLineChars="200"/>
        <w:rPr>
          <w:rFonts w:ascii="宋体" w:hAnsi="宋体"/>
          <w:b/>
          <w:szCs w:val="21"/>
        </w:rPr>
      </w:pPr>
      <w:r>
        <w:rPr>
          <w:rFonts w:hint="eastAsia" w:ascii="楷体" w:hAnsi="楷体" w:eastAsia="楷体"/>
          <w:szCs w:val="21"/>
        </w:rPr>
        <w:t>神舟号载人飞船</w:t>
      </w:r>
      <w:bookmarkEnd w:id="11"/>
      <w:r>
        <w:rPr>
          <w:rFonts w:hint="eastAsia" w:ascii="楷体" w:hAnsi="楷体" w:eastAsia="楷体"/>
          <w:szCs w:val="21"/>
        </w:rPr>
        <w:t>是中国自行研制的具有完全自主知识产权的飞船。它</w:t>
      </w:r>
      <w:r>
        <w:rPr>
          <w:rFonts w:ascii="楷体" w:hAnsi="楷体" w:eastAsia="楷体"/>
          <w:szCs w:val="21"/>
        </w:rPr>
        <w:t>采用三舱一段，即由返回舱、轨道舱、推进舱和附加段构成。</w:t>
      </w:r>
      <w:r>
        <w:rPr>
          <w:rFonts w:hint="eastAsia" w:ascii="楷体" w:hAnsi="楷体" w:eastAsia="楷体"/>
          <w:szCs w:val="21"/>
        </w:rPr>
        <w:t>轨道舱是一个圆柱体，总长度为</w:t>
      </w:r>
      <w:r>
        <w:rPr>
          <w:rFonts w:ascii="楷体" w:hAnsi="楷体" w:eastAsia="楷体"/>
          <w:szCs w:val="21"/>
        </w:rPr>
        <w:t>2.8米，最大直径2.27米，一端与返回舱相通，另一端与空间对接机构连接。轨道舱被称为“多功能厅”，因为航天员除了升空和返回时要进入返回舱以外，其它时间都在轨道舱里。轨道舱集工作、吃饭、睡觉和清洁等多功能于一体。</w:t>
      </w:r>
      <w:r>
        <w:rPr>
          <w:rFonts w:hint="eastAsia" w:ascii="楷体" w:hAnsi="楷体" w:eastAsia="楷体"/>
          <w:szCs w:val="21"/>
        </w:rPr>
        <w:t>神舟号载人飞船</w:t>
      </w:r>
      <w:r>
        <w:rPr>
          <w:rFonts w:ascii="楷体" w:hAnsi="楷体" w:eastAsia="楷体"/>
          <w:szCs w:val="21"/>
        </w:rPr>
        <w:t>与国外第三代飞船相比，具有起点高、具备留轨利用能力等特点。</w:t>
      </w:r>
    </w:p>
    <w:p>
      <w:pPr>
        <w:spacing w:line="276" w:lineRule="auto"/>
        <w:ind w:firstLine="420" w:firstLineChars="200"/>
        <w:rPr>
          <w:rFonts w:ascii="楷体" w:hAnsi="楷体" w:eastAsia="楷体"/>
          <w:szCs w:val="21"/>
        </w:rPr>
      </w:pPr>
      <w:r>
        <w:rPr>
          <w:rFonts w:ascii="楷体" w:hAnsi="楷体" w:eastAsia="楷体"/>
          <w:szCs w:val="21"/>
        </w:rPr>
        <w:t>2003年神舟五号</w:t>
      </w:r>
      <w:r>
        <w:rPr>
          <w:rFonts w:hint="eastAsia" w:ascii="楷体" w:hAnsi="楷体" w:eastAsia="楷体"/>
          <w:szCs w:val="21"/>
        </w:rPr>
        <w:t>载人飞船的发射成功</w:t>
      </w:r>
      <w:r>
        <w:rPr>
          <w:rFonts w:ascii="楷体" w:hAnsi="楷体" w:eastAsia="楷体"/>
          <w:szCs w:val="21"/>
        </w:rPr>
        <w:t>，</w:t>
      </w:r>
      <w:r>
        <w:rPr>
          <w:rFonts w:hint="eastAsia" w:ascii="楷体" w:hAnsi="楷体" w:eastAsia="楷体"/>
          <w:szCs w:val="21"/>
        </w:rPr>
        <w:t>标志着中国成为世界上第三个有能力独自将人送上太空的国家。1</w:t>
      </w:r>
      <w:r>
        <w:rPr>
          <w:rFonts w:ascii="楷体" w:hAnsi="楷体" w:eastAsia="楷体"/>
          <w:szCs w:val="21"/>
        </w:rPr>
        <w:t>9</w:t>
      </w:r>
      <w:r>
        <w:rPr>
          <w:rFonts w:hint="eastAsia" w:ascii="楷体" w:hAnsi="楷体" w:eastAsia="楷体"/>
          <w:szCs w:val="21"/>
        </w:rPr>
        <w:t>年来，中国神舟系列飞船完成了8次载人飞行任务，尤其是神舟十三号载人飞船，</w:t>
      </w:r>
      <w:r>
        <w:rPr>
          <w:rFonts w:hint="eastAsia" w:ascii="楷体" w:hAnsi="楷体" w:eastAsia="楷体"/>
          <w:szCs w:val="21"/>
          <w:u w:val="single"/>
        </w:rPr>
        <w:t xml:space="preserve">        </w:t>
      </w:r>
      <w:r>
        <w:rPr>
          <w:rFonts w:hint="eastAsia" w:ascii="楷体" w:hAnsi="楷体" w:eastAsia="楷体"/>
          <w:szCs w:val="21"/>
        </w:rPr>
        <w:t>，是中国载人航天事业发展历程中的重要里程碑。</w:t>
      </w:r>
    </w:p>
    <w:p>
      <w:pPr>
        <w:spacing w:line="276" w:lineRule="auto"/>
        <w:ind w:firstLine="3373" w:firstLineChars="1600"/>
        <w:rPr>
          <w:rFonts w:ascii="宋体" w:hAnsi="宋体"/>
          <w:b/>
          <w:szCs w:val="21"/>
        </w:rPr>
      </w:pPr>
    </w:p>
    <w:p>
      <w:pPr>
        <w:spacing w:line="276" w:lineRule="auto"/>
        <w:ind w:firstLine="3373" w:firstLineChars="1600"/>
        <w:rPr>
          <w:rFonts w:ascii="宋体" w:hAnsi="宋体"/>
          <w:b/>
          <w:szCs w:val="21"/>
        </w:rPr>
      </w:pPr>
      <w:r>
        <w:rPr>
          <w:rFonts w:hint="eastAsia" w:ascii="宋体" w:hAnsi="宋体"/>
          <w:b/>
          <w:szCs w:val="21"/>
        </w:rPr>
        <w:t>材料三</w:t>
      </w:r>
    </w:p>
    <w:p>
      <w:pPr>
        <w:spacing w:line="276" w:lineRule="auto"/>
        <w:ind w:firstLine="420" w:firstLineChars="200"/>
        <w:rPr>
          <w:rFonts w:ascii="楷体" w:hAnsi="楷体" w:eastAsia="楷体"/>
          <w:szCs w:val="21"/>
        </w:rPr>
      </w:pPr>
      <w:r>
        <w:rPr>
          <w:rFonts w:ascii="楷体" w:hAnsi="楷体" w:eastAsia="楷体"/>
          <w:szCs w:val="21"/>
        </w:rPr>
        <w:t>2022年</w:t>
      </w:r>
      <w:r>
        <w:rPr>
          <w:rFonts w:hint="eastAsia" w:ascii="楷体" w:hAnsi="楷体" w:eastAsia="楷体"/>
          <w:szCs w:val="21"/>
        </w:rPr>
        <w:t>，继神舟十三号圆满完成空间站任务后，中国</w:t>
      </w:r>
      <w:r>
        <w:rPr>
          <w:rFonts w:ascii="楷体" w:hAnsi="楷体" w:eastAsia="楷体"/>
          <w:szCs w:val="21"/>
        </w:rPr>
        <w:t>将</w:t>
      </w:r>
      <w:r>
        <w:rPr>
          <w:rFonts w:hint="eastAsia" w:ascii="楷体" w:hAnsi="楷体" w:eastAsia="楷体"/>
          <w:szCs w:val="21"/>
        </w:rPr>
        <w:t>再</w:t>
      </w:r>
      <w:r>
        <w:rPr>
          <w:rFonts w:ascii="楷体" w:hAnsi="楷体" w:eastAsia="楷体"/>
          <w:szCs w:val="21"/>
        </w:rPr>
        <w:t>实施5次</w:t>
      </w:r>
      <w:r>
        <w:rPr>
          <w:rFonts w:hint="eastAsia" w:ascii="楷体" w:hAnsi="楷体" w:eastAsia="楷体"/>
          <w:szCs w:val="21"/>
        </w:rPr>
        <w:t>太空</w:t>
      </w:r>
      <w:r>
        <w:rPr>
          <w:rFonts w:ascii="楷体" w:hAnsi="楷体" w:eastAsia="楷体"/>
          <w:szCs w:val="21"/>
        </w:rPr>
        <w:t>飞行任务。5月发射天舟四号货运飞船；6月发射神舟十四号载人飞船，3名航天员进驻核心舱并在轨驻留6个月；7月发射空间站问天实验舱，与天和核心舱对接；10月发射梦天实验舱与核心舱对接，三舱形成“T”字构型，完成中国空间站在轨建造；随后将发射天舟五号货运飞船和神舟十五号载人飞船，飞行乘组由3名航天员组成，与神舟十四号航天员在轨轮换后，在轨驻留6个月。</w:t>
      </w:r>
    </w:p>
    <w:p>
      <w:pPr>
        <w:spacing w:line="276" w:lineRule="auto"/>
        <w:ind w:firstLine="420" w:firstLineChars="200"/>
        <w:rPr>
          <w:rFonts w:ascii="楷体" w:hAnsi="楷体" w:eastAsia="楷体"/>
          <w:szCs w:val="21"/>
        </w:rPr>
      </w:pPr>
      <w:r>
        <w:rPr>
          <w:rFonts w:hint="eastAsia" w:ascii="楷体" w:hAnsi="楷体" w:eastAsia="楷体"/>
          <w:szCs w:val="21"/>
        </w:rPr>
        <w:t>中国载人航天工程办公室主任郝淳说，</w:t>
      </w:r>
      <w:r>
        <w:rPr>
          <w:rFonts w:ascii="楷体" w:hAnsi="楷体" w:eastAsia="楷体"/>
          <w:szCs w:val="21"/>
        </w:rPr>
        <w:t>2022年完成空间站</w:t>
      </w:r>
      <w:bookmarkStart w:id="12" w:name="_Hlk101610348"/>
      <w:r>
        <w:rPr>
          <w:rFonts w:ascii="楷体" w:hAnsi="楷体" w:eastAsia="楷体"/>
          <w:szCs w:val="21"/>
        </w:rPr>
        <w:t>在轨建造</w:t>
      </w:r>
      <w:bookmarkEnd w:id="12"/>
      <w:r>
        <w:rPr>
          <w:rFonts w:ascii="楷体" w:hAnsi="楷体" w:eastAsia="楷体"/>
          <w:szCs w:val="21"/>
        </w:rPr>
        <w:t>以后，工程将转入为期十年以上的应用与发展阶段。初步计划是每年发射两艘载人飞船和两艘货运飞船。航天员要长期在轨驻留，开展空间科学实验和技术试验，并对空间站进行照料和维护。</w:t>
      </w:r>
      <w:r>
        <w:rPr>
          <w:rFonts w:hint="eastAsia" w:ascii="楷体" w:hAnsi="楷体" w:eastAsia="楷体"/>
          <w:szCs w:val="21"/>
        </w:rPr>
        <w:t>同时，中国还将研制新一代载人运载火箭和新一代载人飞船，它们的返回舱都可以实现可重复使用，新一代载人飞船可以搭载</w:t>
      </w:r>
      <w:r>
        <w:rPr>
          <w:rFonts w:ascii="楷体" w:hAnsi="楷体" w:eastAsia="楷体"/>
          <w:szCs w:val="21"/>
        </w:rPr>
        <w:t>7名航天员</w:t>
      </w:r>
      <w:r>
        <w:rPr>
          <w:rFonts w:hint="eastAsia" w:ascii="楷体" w:hAnsi="楷体" w:eastAsia="楷体"/>
          <w:szCs w:val="21"/>
        </w:rPr>
        <w:t>。</w:t>
      </w:r>
    </w:p>
    <w:p>
      <w:pPr>
        <w:spacing w:line="276" w:lineRule="auto"/>
        <w:rPr>
          <w:rFonts w:ascii="宋体" w:hAnsi="宋体"/>
          <w:szCs w:val="21"/>
        </w:rPr>
      </w:pPr>
    </w:p>
    <w:p>
      <w:pPr>
        <w:spacing w:line="276" w:lineRule="auto"/>
        <w:rPr>
          <w:rFonts w:ascii="宋体" w:hAnsi="宋体"/>
          <w:szCs w:val="21"/>
        </w:rPr>
      </w:pPr>
      <w:r>
        <w:rPr>
          <w:rFonts w:ascii="宋体" w:hAnsi="宋体"/>
          <w:szCs w:val="21"/>
        </w:rPr>
        <w:t>14.</w:t>
      </w:r>
      <w:r>
        <w:rPr>
          <w:rFonts w:hint="eastAsia" w:ascii="宋体" w:hAnsi="宋体"/>
          <w:szCs w:val="21"/>
        </w:rPr>
        <w:t>下列对材料一和</w:t>
      </w:r>
      <w:r>
        <w:rPr>
          <w:rFonts w:ascii="宋体" w:hAnsi="宋体"/>
          <w:szCs w:val="21"/>
        </w:rPr>
        <w:t>材料</w:t>
      </w:r>
      <w:r>
        <w:rPr>
          <w:rFonts w:hint="eastAsia" w:ascii="宋体" w:hAnsi="宋体"/>
          <w:szCs w:val="21"/>
        </w:rPr>
        <w:t>三</w:t>
      </w:r>
      <w:r>
        <w:rPr>
          <w:rFonts w:ascii="宋体" w:hAnsi="宋体"/>
          <w:szCs w:val="21"/>
        </w:rPr>
        <w:t>内容</w:t>
      </w:r>
      <w:r>
        <w:rPr>
          <w:rFonts w:hint="eastAsia" w:ascii="宋体" w:hAnsi="宋体"/>
          <w:szCs w:val="21"/>
        </w:rPr>
        <w:t>理解，不符合文意</w:t>
      </w:r>
      <w:r>
        <w:rPr>
          <w:rFonts w:ascii="宋体" w:hAnsi="宋体"/>
          <w:szCs w:val="21"/>
        </w:rPr>
        <w:t>的一项是（2分）</w:t>
      </w:r>
    </w:p>
    <w:p>
      <w:pPr>
        <w:spacing w:line="276" w:lineRule="auto"/>
        <w:ind w:firstLine="210" w:firstLineChars="100"/>
        <w:rPr>
          <w:rFonts w:ascii="宋体" w:hAnsi="宋体"/>
          <w:szCs w:val="21"/>
        </w:rPr>
      </w:pPr>
      <w:bookmarkStart w:id="13" w:name="_Hlk101611311"/>
      <w:r>
        <w:rPr>
          <w:rFonts w:hint="eastAsia" w:ascii="宋体" w:hAnsi="宋体"/>
          <w:szCs w:val="21"/>
        </w:rPr>
        <w:t>［甲］</w:t>
      </w:r>
      <w:bookmarkStart w:id="14" w:name="_Hlk101610327"/>
      <w:r>
        <w:rPr>
          <w:rFonts w:ascii="宋体" w:hAnsi="宋体"/>
          <w:szCs w:val="21"/>
        </w:rPr>
        <w:t>神舟十三号</w:t>
      </w:r>
      <w:r>
        <w:rPr>
          <w:rFonts w:hint="eastAsia" w:ascii="宋体" w:hAnsi="宋体"/>
          <w:szCs w:val="21"/>
        </w:rPr>
        <w:t>圆满完成了中国空间站</w:t>
      </w:r>
      <w:bookmarkEnd w:id="14"/>
      <w:r>
        <w:rPr>
          <w:rFonts w:hint="eastAsia" w:ascii="宋体" w:hAnsi="宋体"/>
          <w:szCs w:val="21"/>
        </w:rPr>
        <w:t>关键技术验证阶段任务。</w:t>
      </w:r>
    </w:p>
    <w:p>
      <w:pPr>
        <w:spacing w:line="276" w:lineRule="auto"/>
        <w:ind w:firstLine="210" w:firstLineChars="100"/>
        <w:rPr>
          <w:rFonts w:ascii="宋体" w:hAnsi="宋体"/>
          <w:szCs w:val="21"/>
        </w:rPr>
      </w:pPr>
      <w:r>
        <w:rPr>
          <w:rFonts w:hint="eastAsia" w:ascii="宋体" w:hAnsi="宋体"/>
          <w:szCs w:val="21"/>
        </w:rPr>
        <w:t>［乙］</w:t>
      </w:r>
      <w:bookmarkStart w:id="15" w:name="_Hlk101611034"/>
      <w:r>
        <w:rPr>
          <w:rFonts w:hint="eastAsia" w:ascii="宋体" w:hAnsi="宋体"/>
          <w:szCs w:val="21"/>
        </w:rPr>
        <w:t>神舟十三号圆满完成了中国空间站在轨建造任务。</w:t>
      </w:r>
      <w:bookmarkEnd w:id="15"/>
    </w:p>
    <w:p>
      <w:pPr>
        <w:spacing w:line="276" w:lineRule="auto"/>
        <w:ind w:firstLine="210" w:firstLineChars="100"/>
        <w:rPr>
          <w:rFonts w:ascii="宋体" w:hAnsi="宋体"/>
          <w:szCs w:val="21"/>
        </w:rPr>
      </w:pPr>
      <w:r>
        <w:rPr>
          <w:rFonts w:hint="eastAsia" w:ascii="宋体" w:hAnsi="宋体"/>
          <w:szCs w:val="21"/>
        </w:rPr>
        <w:t>［丙］神舟十三号为完成中国空间站在轨建造任务奠定了基础。</w:t>
      </w:r>
    </w:p>
    <w:bookmarkEnd w:id="13"/>
    <w:p>
      <w:pPr>
        <w:spacing w:line="276" w:lineRule="auto"/>
        <w:rPr>
          <w:rFonts w:ascii="宋体" w:hAnsi="宋体"/>
          <w:szCs w:val="21"/>
        </w:rPr>
      </w:pPr>
      <w:r>
        <w:rPr>
          <w:rFonts w:ascii="宋体" w:hAnsi="宋体"/>
          <w:szCs w:val="21"/>
        </w:rPr>
        <w:t>15.根据材料</w:t>
      </w:r>
      <w:r>
        <w:rPr>
          <w:rFonts w:hint="eastAsia" w:ascii="宋体" w:hAnsi="宋体"/>
          <w:szCs w:val="21"/>
        </w:rPr>
        <w:t>二</w:t>
      </w:r>
      <w:r>
        <w:rPr>
          <w:rFonts w:ascii="宋体" w:hAnsi="宋体"/>
          <w:szCs w:val="21"/>
        </w:rPr>
        <w:t>内容</w:t>
      </w:r>
      <w:r>
        <w:rPr>
          <w:rFonts w:hint="eastAsia" w:ascii="宋体" w:hAnsi="宋体"/>
          <w:szCs w:val="21"/>
        </w:rPr>
        <w:t>和图表信息</w:t>
      </w:r>
      <w:r>
        <w:rPr>
          <w:rFonts w:ascii="宋体" w:hAnsi="宋体"/>
          <w:szCs w:val="21"/>
        </w:rPr>
        <w:t>，</w:t>
      </w:r>
      <w:r>
        <w:rPr>
          <w:rFonts w:hint="eastAsia" w:ascii="宋体" w:hAnsi="宋体"/>
          <w:szCs w:val="21"/>
        </w:rPr>
        <w:t>下列在文中横线处填入的内容，准确的一项是</w:t>
      </w:r>
      <w:r>
        <w:rPr>
          <w:rFonts w:ascii="宋体" w:hAnsi="宋体"/>
          <w:szCs w:val="21"/>
        </w:rPr>
        <w:t>（2分）</w:t>
      </w:r>
    </w:p>
    <w:p>
      <w:pPr>
        <w:spacing w:line="276" w:lineRule="auto"/>
        <w:ind w:firstLine="210" w:firstLineChars="100"/>
        <w:rPr>
          <w:rFonts w:ascii="宋体" w:hAnsi="宋体"/>
          <w:szCs w:val="21"/>
        </w:rPr>
      </w:pPr>
      <w:r>
        <w:rPr>
          <w:rFonts w:hint="eastAsia" w:ascii="宋体" w:hAnsi="宋体"/>
          <w:szCs w:val="21"/>
        </w:rPr>
        <w:t>［甲］飞行时间最长，取得成就最多</w:t>
      </w:r>
    </w:p>
    <w:p>
      <w:pPr>
        <w:spacing w:line="276" w:lineRule="auto"/>
        <w:ind w:firstLine="210" w:firstLineChars="100"/>
        <w:rPr>
          <w:rFonts w:ascii="宋体" w:hAnsi="宋体"/>
          <w:szCs w:val="21"/>
        </w:rPr>
      </w:pPr>
      <w:r>
        <w:rPr>
          <w:rFonts w:hint="eastAsia" w:ascii="宋体" w:hAnsi="宋体"/>
          <w:szCs w:val="21"/>
        </w:rPr>
        <w:t>［乙］取得成就最多，飞行时间最长</w:t>
      </w:r>
    </w:p>
    <w:p>
      <w:pPr>
        <w:spacing w:line="276" w:lineRule="auto"/>
        <w:ind w:firstLine="210" w:firstLineChars="100"/>
        <w:rPr>
          <w:rFonts w:ascii="宋体" w:hAnsi="宋体"/>
          <w:szCs w:val="21"/>
        </w:rPr>
      </w:pPr>
      <w:r>
        <w:rPr>
          <w:rFonts w:hint="eastAsia" w:ascii="宋体" w:hAnsi="宋体"/>
          <w:szCs w:val="21"/>
        </w:rPr>
        <w:t>［丙］取得成就最多，任务难度最大</w:t>
      </w:r>
    </w:p>
    <w:p>
      <w:pPr>
        <w:spacing w:line="276" w:lineRule="auto"/>
        <w:rPr>
          <w:rFonts w:ascii="宋体" w:hAnsi="宋体"/>
          <w:szCs w:val="21"/>
        </w:rPr>
      </w:pPr>
      <w:r>
        <w:rPr>
          <w:rFonts w:ascii="宋体" w:hAnsi="宋体"/>
          <w:szCs w:val="21"/>
        </w:rPr>
        <w:t>16.上述三则材料</w:t>
      </w:r>
      <w:r>
        <w:rPr>
          <w:rFonts w:hint="eastAsia" w:ascii="宋体" w:hAnsi="宋体"/>
          <w:szCs w:val="21"/>
        </w:rPr>
        <w:t>，让我们对“神舟十三号”有了哪些认识？</w:t>
      </w:r>
      <w:r>
        <w:rPr>
          <w:rFonts w:ascii="宋体" w:hAnsi="宋体"/>
          <w:szCs w:val="21"/>
        </w:rPr>
        <w:t>(3分）</w:t>
      </w:r>
    </w:p>
    <w:p>
      <w:pPr>
        <w:spacing w:line="276" w:lineRule="auto"/>
        <w:ind w:firstLine="210" w:firstLineChars="100"/>
        <w:rPr>
          <w:rFonts w:ascii="宋体" w:hAnsi="宋体"/>
          <w:szCs w:val="21"/>
          <w:u w:val="single"/>
        </w:rPr>
      </w:pPr>
      <w:r>
        <w:rPr>
          <w:rFonts w:hint="eastAsia" w:ascii="宋体" w:hAnsi="宋体"/>
          <w:szCs w:val="21"/>
        </w:rPr>
        <w:t>答：</w:t>
      </w:r>
      <w:r>
        <w:rPr>
          <w:rFonts w:ascii="宋体" w:hAnsi="宋体"/>
          <w:szCs w:val="21"/>
          <w:u w:val="single"/>
        </w:rPr>
        <w:t xml:space="preserve">                   </w:t>
      </w:r>
    </w:p>
    <w:p>
      <w:pPr>
        <w:spacing w:line="276" w:lineRule="auto"/>
        <w:rPr>
          <w:rFonts w:ascii="Times New Roman" w:hAnsi="Times New Roman"/>
          <w:color w:val="0000CC"/>
          <w:szCs w:val="21"/>
        </w:rPr>
      </w:pPr>
    </w:p>
    <w:p>
      <w:pPr>
        <w:spacing w:line="276" w:lineRule="auto"/>
        <w:rPr>
          <w:rFonts w:ascii="黑体" w:hAnsi="黑体" w:eastAsia="黑体" w:cs="Times New Roman"/>
          <w:b/>
          <w:color w:val="0000C0"/>
          <w:szCs w:val="21"/>
        </w:rPr>
      </w:pPr>
      <w:r>
        <w:rPr>
          <w:rFonts w:hint="eastAsia" w:ascii="黑体" w:hAnsi="黑体" w:eastAsia="黑体" w:cs="Times New Roman"/>
          <w:b/>
          <w:color w:val="0000C0"/>
          <w:szCs w:val="21"/>
        </w:rPr>
        <w:t>答案：</w:t>
      </w:r>
    </w:p>
    <w:p>
      <w:pPr>
        <w:spacing w:line="276" w:lineRule="auto"/>
        <w:rPr>
          <w:rFonts w:asciiTheme="minorEastAsia" w:hAnsiTheme="minorEastAsia"/>
          <w:b/>
          <w:color w:val="0000CC"/>
          <w:szCs w:val="21"/>
        </w:rPr>
      </w:pPr>
      <w:r>
        <w:rPr>
          <w:rFonts w:hint="eastAsia" w:asciiTheme="minorEastAsia" w:hAnsiTheme="minorEastAsia"/>
          <w:b/>
          <w:color w:val="0000CC"/>
          <w:szCs w:val="21"/>
        </w:rPr>
        <w:t>（一）</w:t>
      </w:r>
      <w:r>
        <w:rPr>
          <w:rFonts w:asciiTheme="minorEastAsia" w:hAnsiTheme="minorEastAsia"/>
          <w:b/>
          <w:color w:val="0000CC"/>
          <w:szCs w:val="21"/>
        </w:rPr>
        <w:t>（共7分）</w:t>
      </w:r>
    </w:p>
    <w:p>
      <w:pPr>
        <w:spacing w:line="276" w:lineRule="auto"/>
        <w:rPr>
          <w:rFonts w:asciiTheme="minorEastAsia" w:hAnsiTheme="minorEastAsia"/>
          <w:color w:val="0000CC"/>
          <w:szCs w:val="21"/>
        </w:rPr>
      </w:pPr>
      <w:r>
        <w:rPr>
          <w:rFonts w:asciiTheme="minorEastAsia" w:hAnsiTheme="minorEastAsia"/>
          <w:color w:val="0000CC"/>
          <w:szCs w:val="21"/>
        </w:rPr>
        <w:t>14.</w:t>
      </w:r>
      <w:r>
        <w:rPr>
          <w:rFonts w:hint="eastAsia" w:asciiTheme="minorEastAsia" w:hAnsiTheme="minorEastAsia"/>
          <w:color w:val="0000CC"/>
          <w:szCs w:val="21"/>
        </w:rPr>
        <w:t>答案：［乙］（</w:t>
      </w:r>
      <w:r>
        <w:rPr>
          <w:rFonts w:asciiTheme="minorEastAsia" w:hAnsiTheme="minorEastAsia"/>
          <w:color w:val="0000CC"/>
          <w:szCs w:val="21"/>
        </w:rPr>
        <w:t>2分</w:t>
      </w:r>
      <w:r>
        <w:rPr>
          <w:rFonts w:hint="eastAsia" w:asciiTheme="minorEastAsia" w:hAnsiTheme="minorEastAsia"/>
          <w:color w:val="0000CC"/>
          <w:szCs w:val="21"/>
        </w:rPr>
        <w:t>，答对得2分，答错不得分</w:t>
      </w:r>
      <w:r>
        <w:rPr>
          <w:rFonts w:asciiTheme="minorEastAsia" w:hAnsiTheme="minorEastAsia"/>
          <w:color w:val="0000CC"/>
          <w:szCs w:val="21"/>
        </w:rPr>
        <w:t>）</w:t>
      </w:r>
    </w:p>
    <w:p>
      <w:pPr>
        <w:spacing w:line="276" w:lineRule="auto"/>
        <w:rPr>
          <w:rFonts w:asciiTheme="minorEastAsia" w:hAnsiTheme="minorEastAsia"/>
          <w:color w:val="0000CC"/>
          <w:szCs w:val="21"/>
        </w:rPr>
      </w:pPr>
      <w:r>
        <w:rPr>
          <w:rFonts w:hint="eastAsia" w:asciiTheme="minorEastAsia" w:hAnsiTheme="minorEastAsia"/>
          <w:color w:val="0000CC"/>
          <w:szCs w:val="21"/>
        </w:rPr>
        <w:t>1</w:t>
      </w:r>
      <w:r>
        <w:rPr>
          <w:rFonts w:asciiTheme="minorEastAsia" w:hAnsiTheme="minorEastAsia"/>
          <w:color w:val="0000CC"/>
          <w:szCs w:val="21"/>
        </w:rPr>
        <w:t>5</w:t>
      </w:r>
      <w:r>
        <w:rPr>
          <w:rFonts w:hint="eastAsia" w:asciiTheme="minorEastAsia" w:hAnsiTheme="minorEastAsia"/>
          <w:color w:val="0000CC"/>
          <w:szCs w:val="21"/>
        </w:rPr>
        <w:t>.答案：［甲］（</w:t>
      </w:r>
      <w:r>
        <w:rPr>
          <w:rFonts w:asciiTheme="minorEastAsia" w:hAnsiTheme="minorEastAsia"/>
          <w:color w:val="0000CC"/>
          <w:szCs w:val="21"/>
        </w:rPr>
        <w:t>2分</w:t>
      </w:r>
      <w:r>
        <w:rPr>
          <w:rFonts w:hint="eastAsia" w:asciiTheme="minorEastAsia" w:hAnsiTheme="minorEastAsia"/>
          <w:color w:val="0000CC"/>
          <w:szCs w:val="21"/>
        </w:rPr>
        <w:t>，答对得</w:t>
      </w:r>
      <w:r>
        <w:rPr>
          <w:rFonts w:asciiTheme="minorEastAsia" w:hAnsiTheme="minorEastAsia"/>
          <w:color w:val="0000CC"/>
          <w:szCs w:val="21"/>
        </w:rPr>
        <w:t>2分，答错不得分）</w:t>
      </w:r>
    </w:p>
    <w:p>
      <w:pPr>
        <w:spacing w:line="276" w:lineRule="auto"/>
        <w:rPr>
          <w:rFonts w:asciiTheme="minorEastAsia" w:hAnsiTheme="minorEastAsia"/>
          <w:color w:val="0000CC"/>
          <w:szCs w:val="21"/>
        </w:rPr>
      </w:pPr>
      <w:r>
        <w:rPr>
          <w:rFonts w:hint="eastAsia" w:asciiTheme="minorEastAsia" w:hAnsiTheme="minorEastAsia"/>
          <w:color w:val="0000CC"/>
          <w:szCs w:val="21"/>
        </w:rPr>
        <w:t>16.答案示例：</w:t>
      </w:r>
    </w:p>
    <w:p>
      <w:pPr>
        <w:spacing w:line="276" w:lineRule="auto"/>
        <w:ind w:firstLine="630" w:firstLineChars="300"/>
        <w:rPr>
          <w:rFonts w:asciiTheme="minorEastAsia" w:hAnsiTheme="minorEastAsia"/>
          <w:color w:val="0000CC"/>
          <w:szCs w:val="21"/>
        </w:rPr>
      </w:pPr>
      <w:bookmarkStart w:id="16" w:name="_Hlk103512793"/>
      <w:r>
        <w:rPr>
          <w:rFonts w:hint="eastAsia" w:asciiTheme="minorEastAsia" w:hAnsiTheme="minorEastAsia"/>
          <w:color w:val="0000CC"/>
          <w:szCs w:val="21"/>
        </w:rPr>
        <w:t>①</w:t>
      </w:r>
      <w:bookmarkEnd w:id="16"/>
      <w:r>
        <w:rPr>
          <w:rFonts w:hint="eastAsia" w:asciiTheme="minorEastAsia" w:hAnsiTheme="minorEastAsia"/>
          <w:color w:val="0000CC"/>
          <w:szCs w:val="21"/>
        </w:rPr>
        <w:t>航天员在太空要挑战各种困难</w:t>
      </w:r>
      <w:r>
        <w:rPr>
          <w:rFonts w:asciiTheme="minorEastAsia" w:hAnsiTheme="minorEastAsia"/>
          <w:color w:val="0000CC"/>
          <w:szCs w:val="21"/>
        </w:rPr>
        <w:t xml:space="preserve"> </w:t>
      </w:r>
      <w:bookmarkStart w:id="17" w:name="_Hlk103512812"/>
      <w:r>
        <w:rPr>
          <w:rFonts w:asciiTheme="minorEastAsia" w:hAnsiTheme="minorEastAsia"/>
          <w:color w:val="0000CC"/>
          <w:szCs w:val="21"/>
        </w:rPr>
        <w:t xml:space="preserve"> ②</w:t>
      </w:r>
      <w:bookmarkEnd w:id="17"/>
      <w:r>
        <w:rPr>
          <w:rFonts w:hint="eastAsia" w:asciiTheme="minorEastAsia" w:hAnsiTheme="minorEastAsia"/>
          <w:color w:val="0000CC"/>
          <w:szCs w:val="21"/>
        </w:rPr>
        <w:t>实现了多个“首次”</w:t>
      </w:r>
      <w:r>
        <w:rPr>
          <w:rFonts w:asciiTheme="minorEastAsia" w:hAnsiTheme="minorEastAsia"/>
          <w:color w:val="0000CC"/>
          <w:szCs w:val="21"/>
        </w:rPr>
        <w:t xml:space="preserve"> </w:t>
      </w:r>
      <w:bookmarkStart w:id="18" w:name="_Hlk103513037"/>
      <w:r>
        <w:rPr>
          <w:rFonts w:asciiTheme="minorEastAsia" w:hAnsiTheme="minorEastAsia"/>
          <w:color w:val="0000CC"/>
          <w:szCs w:val="21"/>
        </w:rPr>
        <w:t>③</w:t>
      </w:r>
      <w:bookmarkEnd w:id="18"/>
      <w:r>
        <w:rPr>
          <w:rFonts w:hint="eastAsia" w:asciiTheme="minorEastAsia" w:hAnsiTheme="minorEastAsia"/>
          <w:color w:val="0000CC"/>
          <w:szCs w:val="21"/>
        </w:rPr>
        <w:t>让</w:t>
      </w:r>
      <w:r>
        <w:rPr>
          <w:rFonts w:asciiTheme="minorEastAsia" w:hAnsiTheme="minorEastAsia"/>
          <w:color w:val="0000CC"/>
          <w:szCs w:val="21"/>
        </w:rPr>
        <w:t>空间站发展前景</w:t>
      </w:r>
      <w:r>
        <w:rPr>
          <w:rFonts w:hint="eastAsia" w:asciiTheme="minorEastAsia" w:hAnsiTheme="minorEastAsia"/>
          <w:color w:val="0000CC"/>
          <w:szCs w:val="21"/>
        </w:rPr>
        <w:t>美好</w:t>
      </w:r>
    </w:p>
    <w:p>
      <w:pPr>
        <w:spacing w:line="276" w:lineRule="auto"/>
        <w:ind w:firstLine="210" w:firstLineChars="100"/>
        <w:rPr>
          <w:rFonts w:asciiTheme="minorEastAsia" w:hAnsiTheme="minorEastAsia"/>
          <w:color w:val="0000CC"/>
          <w:szCs w:val="21"/>
        </w:rPr>
      </w:pPr>
      <w:bookmarkStart w:id="19" w:name="_Hlk103513120"/>
      <w:r>
        <w:rPr>
          <w:rFonts w:asciiTheme="minorEastAsia" w:hAnsiTheme="minorEastAsia"/>
          <w:color w:val="0000CC"/>
          <w:szCs w:val="21"/>
        </w:rPr>
        <w:t>(</w:t>
      </w:r>
      <w:r>
        <w:rPr>
          <w:rFonts w:hint="eastAsia" w:asciiTheme="minorEastAsia" w:hAnsiTheme="minorEastAsia"/>
          <w:color w:val="0000CC"/>
          <w:szCs w:val="21"/>
        </w:rPr>
        <w:t>共</w:t>
      </w:r>
      <w:r>
        <w:rPr>
          <w:rFonts w:asciiTheme="minorEastAsia" w:hAnsiTheme="minorEastAsia"/>
          <w:color w:val="0000CC"/>
          <w:szCs w:val="21"/>
        </w:rPr>
        <w:t>3分</w:t>
      </w:r>
      <w:r>
        <w:rPr>
          <w:rFonts w:hint="eastAsia" w:asciiTheme="minorEastAsia" w:hAnsiTheme="minorEastAsia"/>
          <w:color w:val="0000CC"/>
          <w:szCs w:val="21"/>
        </w:rPr>
        <w:t>，每空1分</w:t>
      </w:r>
      <w:r>
        <w:rPr>
          <w:rFonts w:asciiTheme="minorEastAsia" w:hAnsiTheme="minorEastAsia"/>
          <w:color w:val="0000CC"/>
          <w:szCs w:val="21"/>
        </w:rPr>
        <w:t>）</w:t>
      </w:r>
      <w:bookmarkEnd w:id="19"/>
    </w:p>
    <w:p>
      <w:pPr>
        <w:spacing w:line="276" w:lineRule="auto"/>
        <w:rPr>
          <w:rFonts w:ascii="黑体" w:hAnsi="黑体" w:eastAsia="黑体" w:cs="Times New Roman"/>
          <w:b/>
          <w:color w:val="0000C0"/>
          <w:szCs w:val="21"/>
        </w:rPr>
      </w:pPr>
    </w:p>
    <w:p>
      <w:pPr>
        <w:spacing w:line="276" w:lineRule="auto"/>
        <w:rPr>
          <w:rFonts w:ascii="黑体" w:hAnsi="黑体" w:eastAsia="黑体" w:cs="Times New Roman"/>
          <w:b/>
          <w:color w:val="FF0000"/>
          <w:sz w:val="24"/>
          <w:szCs w:val="24"/>
        </w:rPr>
      </w:pPr>
      <w:r>
        <w:rPr>
          <w:rFonts w:hint="eastAsia" w:ascii="黑体" w:hAnsi="黑体" w:eastAsia="黑体" w:cs="Times New Roman"/>
          <w:b/>
          <w:color w:val="FF0000"/>
          <w:sz w:val="24"/>
          <w:szCs w:val="24"/>
        </w:rPr>
        <w:t>【20</w:t>
      </w:r>
      <w:r>
        <w:rPr>
          <w:rFonts w:ascii="黑体" w:hAnsi="黑体" w:eastAsia="黑体" w:cs="Times New Roman"/>
          <w:b/>
          <w:color w:val="FF0000"/>
          <w:sz w:val="24"/>
          <w:szCs w:val="24"/>
        </w:rPr>
        <w:t>22</w:t>
      </w:r>
      <w:r>
        <w:rPr>
          <w:rFonts w:hint="eastAsia" w:ascii="黑体" w:hAnsi="黑体" w:eastAsia="黑体" w:cs="Times New Roman"/>
          <w:b/>
          <w:color w:val="FF0000"/>
          <w:sz w:val="24"/>
          <w:szCs w:val="24"/>
        </w:rPr>
        <w:t xml:space="preserve"> 平谷二模】</w:t>
      </w:r>
    </w:p>
    <w:p>
      <w:pPr>
        <w:adjustRightInd w:val="0"/>
        <w:spacing w:line="276" w:lineRule="auto"/>
        <w:rPr>
          <w:rFonts w:hAnsi="宋体"/>
          <w:color w:val="000000"/>
        </w:rPr>
      </w:pPr>
      <w:r>
        <w:rPr>
          <w:rFonts w:hint="eastAsia" w:ascii="黑体" w:eastAsia="黑体"/>
          <w:color w:val="000000"/>
          <w:szCs w:val="21"/>
        </w:rPr>
        <w:t>（一）阅读下面材料</w:t>
      </w:r>
      <w:r>
        <w:rPr>
          <w:rFonts w:hint="eastAsia" w:ascii="黑体"/>
          <w:color w:val="000000"/>
          <w:szCs w:val="21"/>
        </w:rPr>
        <w:t>，</w:t>
      </w:r>
      <w:r>
        <w:rPr>
          <w:rFonts w:ascii="黑体" w:eastAsia="黑体"/>
          <w:color w:val="000000"/>
          <w:szCs w:val="21"/>
        </w:rPr>
        <w:t>完成</w:t>
      </w:r>
      <w:r>
        <w:rPr>
          <w:rFonts w:hint="eastAsia" w:ascii="黑体" w:eastAsia="黑体"/>
          <w:color w:val="000000"/>
          <w:szCs w:val="21"/>
        </w:rPr>
        <w:t>14—16</w:t>
      </w:r>
      <w:r>
        <w:rPr>
          <w:rFonts w:ascii="黑体" w:eastAsia="黑体"/>
          <w:color w:val="000000"/>
          <w:szCs w:val="21"/>
        </w:rPr>
        <w:t>题</w:t>
      </w:r>
      <w:r>
        <w:rPr>
          <w:color w:val="000000"/>
          <w:szCs w:val="21"/>
        </w:rPr>
        <w:t>。</w:t>
      </w:r>
      <w:r>
        <w:rPr>
          <w:rFonts w:hAnsi="宋体"/>
          <w:color w:val="000000"/>
        </w:rPr>
        <w:t>（共</w:t>
      </w:r>
      <w:r>
        <w:rPr>
          <w:rFonts w:ascii="Times New Roman" w:hAnsi="Times New Roman" w:eastAsia="黑体"/>
        </w:rPr>
        <w:t>7</w:t>
      </w:r>
      <w:r>
        <w:rPr>
          <w:rFonts w:hAnsi="宋体"/>
          <w:color w:val="000000"/>
        </w:rPr>
        <w:t>分）</w:t>
      </w:r>
    </w:p>
    <w:p>
      <w:pPr>
        <w:spacing w:line="276" w:lineRule="auto"/>
        <w:jc w:val="center"/>
      </w:pPr>
      <w:r>
        <w:rPr>
          <w:rFonts w:hint="eastAsia"/>
        </w:rPr>
        <w:t>材料一</w:t>
      </w:r>
    </w:p>
    <w:p>
      <w:pPr>
        <w:widowControl/>
        <w:shd w:val="clear" w:color="auto" w:fill="FFFFFF"/>
        <w:spacing w:line="276" w:lineRule="auto"/>
        <w:ind w:firstLine="565" w:firstLineChars="250"/>
        <w:jc w:val="left"/>
        <w:rPr>
          <w:rFonts w:ascii="楷体" w:hAnsi="楷体" w:eastAsia="楷体" w:cs="宋体"/>
          <w:bCs/>
          <w:color w:val="000000"/>
          <w:spacing w:val="8"/>
          <w:kern w:val="0"/>
          <w:szCs w:val="21"/>
        </w:rPr>
      </w:pPr>
      <w:r>
        <w:rPr>
          <w:rFonts w:hint="eastAsia" w:ascii="楷体" w:hAnsi="楷体" w:eastAsia="楷体" w:cs="宋体"/>
          <w:bCs/>
          <w:color w:val="000000"/>
          <w:spacing w:val="8"/>
          <w:kern w:val="0"/>
          <w:szCs w:val="21"/>
        </w:rPr>
        <w:t>2021年4月29日，中国空间站天和核心舱发射升空，</w:t>
      </w:r>
      <w:r>
        <w:rPr>
          <w:rFonts w:hint="eastAsia" w:ascii="楷体" w:hAnsi="楷体" w:eastAsia="楷体"/>
          <w:szCs w:val="21"/>
        </w:rPr>
        <w:t>标志着中国空间站在轨组装建造全面展开</w:t>
      </w:r>
      <w:r>
        <w:rPr>
          <w:rFonts w:hint="eastAsia" w:ascii="楷体" w:hAnsi="楷体" w:eastAsia="楷体" w:cs="宋体"/>
          <w:bCs/>
          <w:color w:val="000000"/>
          <w:spacing w:val="8"/>
          <w:kern w:val="0"/>
          <w:szCs w:val="21"/>
        </w:rPr>
        <w:t>。1992年9月我国载人航天工程正式实施，并确定 “三步走” 发展战略。30年来，</w:t>
      </w:r>
      <w:r>
        <w:rPr>
          <w:rFonts w:hint="eastAsia" w:ascii="楷体" w:hAnsi="楷体" w:eastAsia="楷体"/>
          <w:color w:val="000000"/>
          <w:szCs w:val="21"/>
          <w:u w:val="single"/>
        </w:rPr>
        <w:t xml:space="preserve">                </w:t>
      </w:r>
      <w:r>
        <w:rPr>
          <w:rFonts w:hint="eastAsia" w:ascii="楷体" w:hAnsi="楷体" w:eastAsia="楷体"/>
          <w:color w:val="000000"/>
          <w:szCs w:val="21"/>
        </w:rPr>
        <w:t>。我们国家已经进入航天强国的行列。</w:t>
      </w:r>
    </w:p>
    <w:p>
      <w:pPr>
        <w:widowControl/>
        <w:shd w:val="clear" w:color="auto" w:fill="FFFFFF"/>
        <w:spacing w:line="276" w:lineRule="auto"/>
        <w:jc w:val="left"/>
        <w:rPr>
          <w:rFonts w:ascii="楷体" w:hAnsi="楷体" w:eastAsia="楷体"/>
          <w:szCs w:val="21"/>
        </w:rPr>
      </w:pPr>
      <w:r>
        <w:rPr>
          <w:rFonts w:hint="eastAsia" w:ascii="楷体" w:hAnsi="楷体" w:eastAsia="楷体" w:cs="宋体"/>
          <w:bCs/>
          <w:color w:val="000000"/>
          <w:spacing w:val="8"/>
          <w:kern w:val="0"/>
          <w:szCs w:val="21"/>
        </w:rPr>
        <w:t xml:space="preserve">   </w:t>
      </w:r>
      <w:r>
        <w:rPr>
          <w:rFonts w:hint="eastAsia" w:ascii="楷体" w:hAnsi="楷体" w:eastAsia="楷体"/>
          <w:szCs w:val="21"/>
        </w:rPr>
        <w:t>载人航天是系统最复杂、科技最密集、创新最活跃的科技活动。在科技成果不断涌现的同时，会被直接应用到与国计民生相关的各个领域，</w:t>
      </w:r>
      <w:r>
        <w:rPr>
          <w:rFonts w:hint="eastAsia" w:ascii="楷体" w:hAnsi="楷体" w:eastAsia="楷体" w:cs="宋体"/>
          <w:bCs/>
          <w:color w:val="000000"/>
          <w:spacing w:val="8"/>
          <w:kern w:val="0"/>
          <w:szCs w:val="21"/>
        </w:rPr>
        <w:t>带动相关产业升级。所以，载人航天工程首先是</w:t>
      </w:r>
      <w:r>
        <w:rPr>
          <w:rFonts w:hint="eastAsia" w:ascii="楷体" w:hAnsi="楷体" w:eastAsia="楷体"/>
          <w:szCs w:val="21"/>
        </w:rPr>
        <w:t>推动科技进步与发展。例如，航天液体火箭发动机燃烧传热系统控制等相关技术，可以带动粉煤加压气化产业升级，解决生活垃圾处理等问题，也能有效提升氢燃料电池效能。另外，在火箭、飞船、空间站等飞行器研制过程中，控制、测量、图像处理、元器件等相关技术，能够推动工业智能控制系统的升级换代。载人飞船的防热大底技术也已经转化为民用的隔热材料。刚刚结束不久的北京冬奥会，从开幕式到闭幕式，包括运动员的训练设备，都大量采用了航天技术成果。</w:t>
      </w:r>
    </w:p>
    <w:p>
      <w:pPr>
        <w:spacing w:line="276" w:lineRule="auto"/>
        <w:ind w:firstLine="2520" w:firstLineChars="1200"/>
        <w:rPr>
          <w:rFonts w:ascii="楷体" w:hAnsi="楷体" w:eastAsia="楷体" w:cs="宋体"/>
          <w:bCs/>
          <w:color w:val="000000"/>
          <w:spacing w:val="8"/>
          <w:kern w:val="0"/>
          <w:szCs w:val="21"/>
        </w:rPr>
      </w:pPr>
      <w:r>
        <w:rPr>
          <w:rFonts w:hint="eastAsia" w:ascii="宋体" w:hAnsi="宋体" w:cs="宋体"/>
          <w:bCs/>
          <w:color w:val="000000"/>
          <w:kern w:val="0"/>
          <w:szCs w:val="21"/>
        </w:rPr>
        <w:t>表1中国载人航天工程发展历程</w:t>
      </w:r>
    </w:p>
    <w:tbl>
      <w:tblPr>
        <w:tblStyle w:val="10"/>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384"/>
        <w:gridCol w:w="1559"/>
        <w:gridCol w:w="482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384" w:type="dxa"/>
            <w:shd w:val="clear" w:color="auto" w:fill="auto"/>
          </w:tcPr>
          <w:p>
            <w:pPr>
              <w:widowControl/>
              <w:spacing w:line="276" w:lineRule="auto"/>
              <w:jc w:val="left"/>
              <w:rPr>
                <w:rFonts w:ascii="楷体" w:hAnsi="楷体" w:eastAsia="楷体" w:cs="宋体"/>
                <w:bCs/>
                <w:color w:val="000000"/>
                <w:spacing w:val="8"/>
                <w:kern w:val="0"/>
                <w:szCs w:val="21"/>
              </w:rPr>
            </w:pPr>
            <w:r>
              <w:rPr>
                <w:rFonts w:hint="eastAsia" w:ascii="楷体" w:hAnsi="楷体" w:eastAsia="楷体" w:cs="宋体"/>
                <w:bCs/>
                <w:color w:val="000000"/>
                <w:spacing w:val="8"/>
                <w:kern w:val="0"/>
                <w:szCs w:val="21"/>
              </w:rPr>
              <w:t>发展阶段</w:t>
            </w:r>
          </w:p>
        </w:tc>
        <w:tc>
          <w:tcPr>
            <w:tcW w:w="1559" w:type="dxa"/>
            <w:shd w:val="clear" w:color="auto" w:fill="auto"/>
          </w:tcPr>
          <w:p>
            <w:pPr>
              <w:widowControl/>
              <w:spacing w:line="276" w:lineRule="auto"/>
              <w:ind w:firstLine="226" w:firstLineChars="100"/>
              <w:jc w:val="left"/>
              <w:rPr>
                <w:rFonts w:ascii="楷体" w:hAnsi="楷体" w:eastAsia="楷体" w:cs="宋体"/>
                <w:bCs/>
                <w:color w:val="000000"/>
                <w:spacing w:val="8"/>
                <w:kern w:val="0"/>
                <w:szCs w:val="21"/>
                <w:highlight w:val="yellow"/>
              </w:rPr>
            </w:pPr>
            <w:r>
              <w:rPr>
                <w:rFonts w:hint="eastAsia" w:ascii="楷体" w:hAnsi="楷体" w:eastAsia="楷体" w:cs="宋体"/>
                <w:bCs/>
                <w:color w:val="000000"/>
                <w:spacing w:val="8"/>
                <w:kern w:val="0"/>
                <w:szCs w:val="21"/>
              </w:rPr>
              <w:t>时间（年）</w:t>
            </w:r>
          </w:p>
        </w:tc>
        <w:tc>
          <w:tcPr>
            <w:tcW w:w="4820" w:type="dxa"/>
            <w:shd w:val="clear" w:color="auto" w:fill="auto"/>
          </w:tcPr>
          <w:p>
            <w:pPr>
              <w:widowControl/>
              <w:spacing w:line="276" w:lineRule="auto"/>
              <w:ind w:firstLine="1356" w:firstLineChars="600"/>
              <w:jc w:val="left"/>
              <w:rPr>
                <w:rFonts w:ascii="楷体" w:hAnsi="楷体" w:eastAsia="楷体" w:cs="宋体"/>
                <w:bCs/>
                <w:color w:val="000000"/>
                <w:spacing w:val="8"/>
                <w:kern w:val="0"/>
                <w:szCs w:val="21"/>
                <w:highlight w:val="yellow"/>
              </w:rPr>
            </w:pPr>
            <w:r>
              <w:rPr>
                <w:rFonts w:hint="eastAsia" w:ascii="楷体" w:hAnsi="楷体" w:eastAsia="楷体" w:cs="宋体"/>
                <w:bCs/>
                <w:color w:val="000000"/>
                <w:spacing w:val="8"/>
                <w:kern w:val="0"/>
                <w:szCs w:val="21"/>
              </w:rPr>
              <w:t xml:space="preserve">大事记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384" w:type="dxa"/>
            <w:vMerge w:val="restart"/>
            <w:shd w:val="clear" w:color="auto" w:fill="auto"/>
          </w:tcPr>
          <w:p>
            <w:pPr>
              <w:spacing w:line="276" w:lineRule="auto"/>
              <w:jc w:val="left"/>
              <w:rPr>
                <w:rFonts w:ascii="楷体" w:hAnsi="楷体" w:eastAsia="楷体" w:cs="宋体"/>
                <w:bCs/>
                <w:color w:val="000000"/>
                <w:spacing w:val="8"/>
                <w:kern w:val="0"/>
                <w:szCs w:val="21"/>
              </w:rPr>
            </w:pPr>
            <w:r>
              <w:rPr>
                <w:rFonts w:hint="eastAsia" w:ascii="楷体" w:hAnsi="楷体" w:eastAsia="楷体" w:cs="宋体"/>
                <w:bCs/>
                <w:color w:val="000000"/>
                <w:spacing w:val="8"/>
                <w:kern w:val="0"/>
                <w:szCs w:val="21"/>
              </w:rPr>
              <w:t>第一步</w:t>
            </w:r>
          </w:p>
        </w:tc>
        <w:tc>
          <w:tcPr>
            <w:tcW w:w="1559" w:type="dxa"/>
            <w:shd w:val="clear" w:color="auto" w:fill="auto"/>
          </w:tcPr>
          <w:p>
            <w:pPr>
              <w:widowControl/>
              <w:spacing w:line="276" w:lineRule="auto"/>
              <w:jc w:val="left"/>
              <w:rPr>
                <w:rFonts w:ascii="楷体" w:hAnsi="楷体" w:eastAsia="楷体"/>
                <w:szCs w:val="21"/>
                <w:highlight w:val="yellow"/>
              </w:rPr>
            </w:pPr>
            <w:r>
              <w:rPr>
                <w:rFonts w:hint="eastAsia" w:ascii="楷体" w:hAnsi="楷体" w:eastAsia="楷体"/>
                <w:szCs w:val="21"/>
              </w:rPr>
              <w:t>1992</w:t>
            </w:r>
          </w:p>
        </w:tc>
        <w:tc>
          <w:tcPr>
            <w:tcW w:w="4820" w:type="dxa"/>
            <w:shd w:val="clear" w:color="auto" w:fill="auto"/>
          </w:tcPr>
          <w:p>
            <w:pPr>
              <w:widowControl/>
              <w:spacing w:line="276" w:lineRule="auto"/>
              <w:jc w:val="left"/>
              <w:rPr>
                <w:rFonts w:ascii="楷体" w:hAnsi="楷体" w:eastAsia="楷体"/>
                <w:szCs w:val="21"/>
                <w:highlight w:val="yellow"/>
              </w:rPr>
            </w:pPr>
            <w:r>
              <w:rPr>
                <w:rFonts w:hint="eastAsia" w:ascii="楷体" w:hAnsi="楷体" w:eastAsia="楷体"/>
                <w:szCs w:val="21"/>
              </w:rPr>
              <w:t>中国载人航天工程正式实施。</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384" w:type="dxa"/>
            <w:vMerge w:val="continue"/>
            <w:shd w:val="clear" w:color="auto" w:fill="auto"/>
          </w:tcPr>
          <w:p>
            <w:pPr>
              <w:widowControl/>
              <w:spacing w:line="276" w:lineRule="auto"/>
              <w:jc w:val="left"/>
              <w:rPr>
                <w:rFonts w:ascii="楷体" w:hAnsi="楷体" w:eastAsia="楷体" w:cs="宋体"/>
                <w:bCs/>
                <w:color w:val="000000"/>
                <w:spacing w:val="8"/>
                <w:kern w:val="0"/>
                <w:szCs w:val="21"/>
              </w:rPr>
            </w:pPr>
          </w:p>
        </w:tc>
        <w:tc>
          <w:tcPr>
            <w:tcW w:w="1559" w:type="dxa"/>
            <w:shd w:val="clear" w:color="auto" w:fill="auto"/>
          </w:tcPr>
          <w:p>
            <w:pPr>
              <w:widowControl/>
              <w:spacing w:line="276" w:lineRule="auto"/>
              <w:jc w:val="left"/>
              <w:rPr>
                <w:rFonts w:ascii="楷体" w:hAnsi="楷体" w:eastAsia="楷体" w:cs="宋体"/>
                <w:bCs/>
                <w:color w:val="000000"/>
                <w:spacing w:val="8"/>
                <w:kern w:val="0"/>
                <w:szCs w:val="21"/>
                <w:highlight w:val="yellow"/>
              </w:rPr>
            </w:pPr>
            <w:r>
              <w:rPr>
                <w:rFonts w:hint="eastAsia" w:ascii="楷体" w:hAnsi="楷体" w:eastAsia="楷体"/>
                <w:szCs w:val="21"/>
              </w:rPr>
              <w:t>1999—2002</w:t>
            </w:r>
          </w:p>
        </w:tc>
        <w:tc>
          <w:tcPr>
            <w:tcW w:w="4820" w:type="dxa"/>
            <w:shd w:val="clear" w:color="auto" w:fill="auto"/>
          </w:tcPr>
          <w:p>
            <w:pPr>
              <w:widowControl/>
              <w:spacing w:line="276" w:lineRule="auto"/>
              <w:jc w:val="left"/>
              <w:rPr>
                <w:rFonts w:ascii="楷体" w:hAnsi="楷体" w:eastAsia="楷体"/>
                <w:szCs w:val="21"/>
              </w:rPr>
            </w:pPr>
            <w:r>
              <w:rPr>
                <w:rFonts w:hint="eastAsia" w:ascii="楷体" w:hAnsi="楷体" w:eastAsia="楷体"/>
                <w:szCs w:val="21"/>
              </w:rPr>
              <w:t>神舟一号到神舟四号无人试验飞船陆续发射成功。</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384" w:type="dxa"/>
            <w:vMerge w:val="continue"/>
            <w:shd w:val="clear" w:color="auto" w:fill="auto"/>
          </w:tcPr>
          <w:p>
            <w:pPr>
              <w:widowControl/>
              <w:spacing w:line="276" w:lineRule="auto"/>
              <w:jc w:val="left"/>
              <w:rPr>
                <w:rFonts w:ascii="楷体" w:hAnsi="楷体" w:eastAsia="楷体" w:cs="宋体"/>
                <w:bCs/>
                <w:color w:val="000000"/>
                <w:spacing w:val="8"/>
                <w:kern w:val="0"/>
                <w:szCs w:val="21"/>
              </w:rPr>
            </w:pPr>
          </w:p>
        </w:tc>
        <w:tc>
          <w:tcPr>
            <w:tcW w:w="1559" w:type="dxa"/>
            <w:shd w:val="clear" w:color="auto" w:fill="auto"/>
          </w:tcPr>
          <w:p>
            <w:pPr>
              <w:widowControl/>
              <w:spacing w:line="276" w:lineRule="auto"/>
              <w:jc w:val="left"/>
              <w:rPr>
                <w:rFonts w:ascii="楷体" w:hAnsi="楷体" w:eastAsia="楷体" w:cs="宋体"/>
                <w:bCs/>
                <w:color w:val="000000"/>
                <w:spacing w:val="8"/>
                <w:kern w:val="0"/>
                <w:szCs w:val="21"/>
              </w:rPr>
            </w:pPr>
            <w:r>
              <w:rPr>
                <w:rFonts w:hint="eastAsia" w:ascii="楷体" w:hAnsi="楷体" w:eastAsia="楷体" w:cs="宋体"/>
                <w:bCs/>
                <w:color w:val="000000"/>
                <w:spacing w:val="8"/>
                <w:kern w:val="0"/>
                <w:szCs w:val="21"/>
              </w:rPr>
              <w:t>2003</w:t>
            </w:r>
            <w:r>
              <w:rPr>
                <w:rFonts w:ascii="楷体" w:hAnsi="楷体" w:eastAsia="楷体" w:cs="宋体"/>
                <w:bCs/>
                <w:color w:val="000000"/>
                <w:spacing w:val="8"/>
                <w:kern w:val="0"/>
                <w:szCs w:val="21"/>
              </w:rPr>
              <w:t xml:space="preserve"> </w:t>
            </w:r>
          </w:p>
        </w:tc>
        <w:tc>
          <w:tcPr>
            <w:tcW w:w="4820" w:type="dxa"/>
            <w:shd w:val="clear" w:color="auto" w:fill="auto"/>
          </w:tcPr>
          <w:p>
            <w:pPr>
              <w:widowControl/>
              <w:spacing w:line="276" w:lineRule="auto"/>
              <w:jc w:val="left"/>
              <w:rPr>
                <w:rFonts w:ascii="楷体" w:hAnsi="楷体" w:eastAsia="楷体" w:cs="宋体"/>
                <w:bCs/>
                <w:color w:val="000000"/>
                <w:spacing w:val="8"/>
                <w:kern w:val="0"/>
                <w:szCs w:val="21"/>
              </w:rPr>
            </w:pPr>
            <w:r>
              <w:rPr>
                <w:rFonts w:hint="eastAsia" w:ascii="楷体" w:hAnsi="楷体" w:eastAsia="楷体" w:cs="宋体"/>
                <w:bCs/>
                <w:color w:val="000000"/>
                <w:spacing w:val="8"/>
                <w:kern w:val="0"/>
                <w:szCs w:val="21"/>
              </w:rPr>
              <w:t>我国第一艘载人飞船神舟五号发射升空。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384" w:type="dxa"/>
            <w:vMerge w:val="continue"/>
            <w:shd w:val="clear" w:color="auto" w:fill="auto"/>
          </w:tcPr>
          <w:p>
            <w:pPr>
              <w:widowControl/>
              <w:spacing w:line="276" w:lineRule="auto"/>
              <w:jc w:val="left"/>
              <w:rPr>
                <w:rFonts w:ascii="楷体" w:hAnsi="楷体" w:eastAsia="楷体" w:cs="宋体"/>
                <w:bCs/>
                <w:color w:val="000000"/>
                <w:spacing w:val="8"/>
                <w:kern w:val="0"/>
                <w:szCs w:val="21"/>
              </w:rPr>
            </w:pPr>
          </w:p>
        </w:tc>
        <w:tc>
          <w:tcPr>
            <w:tcW w:w="1559" w:type="dxa"/>
            <w:shd w:val="clear" w:color="auto" w:fill="auto"/>
          </w:tcPr>
          <w:p>
            <w:pPr>
              <w:widowControl/>
              <w:spacing w:line="276" w:lineRule="auto"/>
              <w:jc w:val="left"/>
              <w:rPr>
                <w:rFonts w:ascii="楷体" w:hAnsi="楷体" w:eastAsia="楷体" w:cs="宋体"/>
                <w:bCs/>
                <w:color w:val="000000"/>
                <w:spacing w:val="8"/>
                <w:kern w:val="0"/>
                <w:szCs w:val="21"/>
              </w:rPr>
            </w:pPr>
            <w:r>
              <w:rPr>
                <w:rFonts w:hint="eastAsia" w:ascii="楷体" w:hAnsi="楷体" w:eastAsia="楷体"/>
                <w:szCs w:val="21"/>
              </w:rPr>
              <w:t>2005</w:t>
            </w:r>
          </w:p>
        </w:tc>
        <w:tc>
          <w:tcPr>
            <w:tcW w:w="4820" w:type="dxa"/>
            <w:shd w:val="clear" w:color="auto" w:fill="auto"/>
          </w:tcPr>
          <w:p>
            <w:pPr>
              <w:widowControl/>
              <w:spacing w:line="276" w:lineRule="auto"/>
              <w:jc w:val="left"/>
              <w:rPr>
                <w:rFonts w:ascii="楷体" w:hAnsi="楷体" w:eastAsia="楷体" w:cs="宋体"/>
                <w:bCs/>
                <w:color w:val="000000"/>
                <w:spacing w:val="8"/>
                <w:kern w:val="0"/>
                <w:szCs w:val="21"/>
              </w:rPr>
            </w:pPr>
            <w:r>
              <w:rPr>
                <w:rFonts w:hint="eastAsia" w:ascii="楷体" w:hAnsi="楷体" w:eastAsia="楷体"/>
                <w:szCs w:val="21"/>
              </w:rPr>
              <w:t>神舟六号执行</w:t>
            </w:r>
            <w:r>
              <w:rPr>
                <w:rFonts w:hint="eastAsia" w:ascii="宋体" w:hAnsi="宋体" w:cs="宋体"/>
                <w:szCs w:val="21"/>
              </w:rPr>
              <w:t> </w:t>
            </w:r>
            <w:r>
              <w:rPr>
                <w:rFonts w:hint="eastAsia" w:ascii="楷体" w:hAnsi="楷体" w:eastAsia="楷体"/>
                <w:szCs w:val="21"/>
              </w:rPr>
              <w:t>“二人多天”</w:t>
            </w:r>
            <w:r>
              <w:rPr>
                <w:rFonts w:hint="eastAsia" w:ascii="宋体" w:hAnsi="宋体" w:cs="宋体"/>
                <w:szCs w:val="21"/>
              </w:rPr>
              <w:t> </w:t>
            </w:r>
            <w:r>
              <w:rPr>
                <w:rFonts w:hint="eastAsia" w:ascii="楷体" w:hAnsi="楷体" w:eastAsia="楷体"/>
                <w:szCs w:val="21"/>
              </w:rPr>
              <w:t>飞行任务。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384" w:type="dxa"/>
            <w:vMerge w:val="restart"/>
            <w:shd w:val="clear" w:color="auto" w:fill="auto"/>
          </w:tcPr>
          <w:p>
            <w:pPr>
              <w:spacing w:line="276" w:lineRule="auto"/>
              <w:jc w:val="left"/>
              <w:rPr>
                <w:rFonts w:ascii="楷体" w:hAnsi="楷体" w:eastAsia="楷体" w:cs="宋体"/>
                <w:bCs/>
                <w:color w:val="000000"/>
                <w:spacing w:val="8"/>
                <w:kern w:val="0"/>
                <w:szCs w:val="21"/>
              </w:rPr>
            </w:pPr>
            <w:r>
              <w:rPr>
                <w:rFonts w:hint="eastAsia" w:ascii="楷体" w:hAnsi="楷体" w:eastAsia="楷体" w:cs="宋体"/>
                <w:bCs/>
                <w:color w:val="000000"/>
                <w:spacing w:val="8"/>
                <w:kern w:val="0"/>
                <w:szCs w:val="21"/>
              </w:rPr>
              <w:t>第二步</w:t>
            </w:r>
          </w:p>
        </w:tc>
        <w:tc>
          <w:tcPr>
            <w:tcW w:w="1559" w:type="dxa"/>
            <w:shd w:val="clear" w:color="auto" w:fill="auto"/>
          </w:tcPr>
          <w:p>
            <w:pPr>
              <w:widowControl/>
              <w:spacing w:line="276" w:lineRule="auto"/>
              <w:jc w:val="left"/>
              <w:rPr>
                <w:rFonts w:ascii="楷体" w:hAnsi="楷体" w:eastAsia="楷体"/>
                <w:szCs w:val="21"/>
              </w:rPr>
            </w:pPr>
            <w:r>
              <w:rPr>
                <w:rFonts w:hint="eastAsia" w:ascii="楷体" w:hAnsi="楷体" w:eastAsia="楷体"/>
                <w:szCs w:val="21"/>
              </w:rPr>
              <w:t>2008</w:t>
            </w:r>
            <w:r>
              <w:rPr>
                <w:rFonts w:ascii="楷体" w:hAnsi="楷体" w:eastAsia="楷体"/>
                <w:szCs w:val="21"/>
              </w:rPr>
              <w:t xml:space="preserve"> </w:t>
            </w:r>
          </w:p>
        </w:tc>
        <w:tc>
          <w:tcPr>
            <w:tcW w:w="4820" w:type="dxa"/>
            <w:shd w:val="clear" w:color="auto" w:fill="auto"/>
          </w:tcPr>
          <w:p>
            <w:pPr>
              <w:widowControl/>
              <w:spacing w:line="276" w:lineRule="auto"/>
              <w:jc w:val="left"/>
              <w:rPr>
                <w:rFonts w:ascii="楷体" w:hAnsi="楷体" w:eastAsia="楷体"/>
                <w:szCs w:val="21"/>
              </w:rPr>
            </w:pPr>
            <w:r>
              <w:rPr>
                <w:rFonts w:hint="eastAsia" w:ascii="楷体" w:hAnsi="楷体" w:eastAsia="楷体"/>
                <w:szCs w:val="21"/>
              </w:rPr>
              <w:t>神舟七号实现了航天员出舱活动和小卫星伴飞。</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384" w:type="dxa"/>
            <w:vMerge w:val="continue"/>
            <w:shd w:val="clear" w:color="auto" w:fill="auto"/>
          </w:tcPr>
          <w:p>
            <w:pPr>
              <w:widowControl/>
              <w:spacing w:line="276" w:lineRule="auto"/>
              <w:jc w:val="left"/>
              <w:rPr>
                <w:rFonts w:ascii="楷体" w:hAnsi="楷体" w:eastAsia="楷体" w:cs="宋体"/>
                <w:bCs/>
                <w:color w:val="000000"/>
                <w:spacing w:val="8"/>
                <w:kern w:val="0"/>
                <w:szCs w:val="21"/>
              </w:rPr>
            </w:pPr>
          </w:p>
        </w:tc>
        <w:tc>
          <w:tcPr>
            <w:tcW w:w="1559" w:type="dxa"/>
            <w:shd w:val="clear" w:color="auto" w:fill="auto"/>
          </w:tcPr>
          <w:p>
            <w:pPr>
              <w:widowControl/>
              <w:spacing w:line="276" w:lineRule="auto"/>
              <w:jc w:val="left"/>
              <w:rPr>
                <w:rFonts w:ascii="楷体" w:hAnsi="楷体" w:eastAsia="楷体" w:cs="宋体"/>
                <w:bCs/>
                <w:color w:val="000000"/>
                <w:spacing w:val="8"/>
                <w:kern w:val="0"/>
                <w:szCs w:val="21"/>
              </w:rPr>
            </w:pPr>
            <w:r>
              <w:rPr>
                <w:rFonts w:hint="eastAsia" w:ascii="楷体" w:hAnsi="楷体" w:eastAsia="楷体"/>
                <w:szCs w:val="21"/>
              </w:rPr>
              <w:t>2011—2013</w:t>
            </w:r>
          </w:p>
        </w:tc>
        <w:tc>
          <w:tcPr>
            <w:tcW w:w="4820" w:type="dxa"/>
            <w:shd w:val="clear" w:color="auto" w:fill="auto"/>
          </w:tcPr>
          <w:p>
            <w:pPr>
              <w:widowControl/>
              <w:spacing w:line="276" w:lineRule="auto"/>
              <w:jc w:val="left"/>
              <w:rPr>
                <w:rFonts w:ascii="楷体" w:hAnsi="楷体" w:eastAsia="楷体" w:cs="宋体"/>
                <w:bCs/>
                <w:color w:val="000000"/>
                <w:spacing w:val="8"/>
                <w:kern w:val="0"/>
                <w:szCs w:val="21"/>
              </w:rPr>
            </w:pPr>
            <w:r>
              <w:rPr>
                <w:rFonts w:hint="eastAsia" w:ascii="楷体" w:hAnsi="楷体" w:eastAsia="楷体"/>
                <w:szCs w:val="21"/>
              </w:rPr>
              <w:t>天宫一号空间实验室先后与神舟八号、神舟九号、神舟十号成功对接。</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384" w:type="dxa"/>
            <w:vMerge w:val="continue"/>
            <w:shd w:val="clear" w:color="auto" w:fill="auto"/>
          </w:tcPr>
          <w:p>
            <w:pPr>
              <w:widowControl/>
              <w:spacing w:line="276" w:lineRule="auto"/>
              <w:jc w:val="left"/>
              <w:rPr>
                <w:rFonts w:ascii="楷体" w:hAnsi="楷体" w:eastAsia="楷体" w:cs="宋体"/>
                <w:bCs/>
                <w:color w:val="000000"/>
                <w:spacing w:val="8"/>
                <w:kern w:val="0"/>
                <w:szCs w:val="21"/>
              </w:rPr>
            </w:pPr>
          </w:p>
        </w:tc>
        <w:tc>
          <w:tcPr>
            <w:tcW w:w="1559" w:type="dxa"/>
            <w:shd w:val="clear" w:color="auto" w:fill="auto"/>
          </w:tcPr>
          <w:p>
            <w:pPr>
              <w:widowControl/>
              <w:spacing w:line="276" w:lineRule="auto"/>
              <w:jc w:val="left"/>
              <w:rPr>
                <w:rFonts w:ascii="楷体" w:hAnsi="楷体" w:eastAsia="楷体"/>
                <w:szCs w:val="21"/>
              </w:rPr>
            </w:pPr>
            <w:r>
              <w:rPr>
                <w:rFonts w:hint="eastAsia" w:ascii="楷体" w:hAnsi="楷体" w:eastAsia="楷体"/>
                <w:szCs w:val="21"/>
              </w:rPr>
              <w:t>2016—2017</w:t>
            </w:r>
          </w:p>
        </w:tc>
        <w:tc>
          <w:tcPr>
            <w:tcW w:w="4820" w:type="dxa"/>
            <w:shd w:val="clear" w:color="auto" w:fill="auto"/>
          </w:tcPr>
          <w:p>
            <w:pPr>
              <w:widowControl/>
              <w:spacing w:line="276" w:lineRule="auto"/>
              <w:jc w:val="left"/>
              <w:rPr>
                <w:rFonts w:ascii="楷体" w:hAnsi="楷体" w:eastAsia="楷体"/>
                <w:szCs w:val="21"/>
              </w:rPr>
            </w:pPr>
            <w:r>
              <w:rPr>
                <w:rFonts w:hint="eastAsia" w:ascii="楷体" w:hAnsi="楷体" w:eastAsia="楷体"/>
                <w:szCs w:val="21"/>
              </w:rPr>
              <w:t>天宫二号空间实验室与神舟十一号载人飞船、天舟一号货运飞船相继对接成功。</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384" w:type="dxa"/>
            <w:vMerge w:val="restart"/>
            <w:shd w:val="clear" w:color="auto" w:fill="auto"/>
          </w:tcPr>
          <w:p>
            <w:pPr>
              <w:widowControl/>
              <w:spacing w:line="276" w:lineRule="auto"/>
              <w:jc w:val="left"/>
              <w:rPr>
                <w:rFonts w:ascii="楷体" w:hAnsi="楷体" w:eastAsia="楷体" w:cs="宋体"/>
                <w:bCs/>
                <w:color w:val="000000"/>
                <w:spacing w:val="8"/>
                <w:kern w:val="0"/>
                <w:szCs w:val="21"/>
                <w:highlight w:val="yellow"/>
              </w:rPr>
            </w:pPr>
            <w:r>
              <w:rPr>
                <w:rFonts w:hint="eastAsia" w:ascii="楷体" w:hAnsi="楷体" w:eastAsia="楷体" w:cs="宋体"/>
                <w:bCs/>
                <w:color w:val="000000"/>
                <w:spacing w:val="8"/>
                <w:kern w:val="0"/>
                <w:szCs w:val="21"/>
              </w:rPr>
              <w:t>第三步</w:t>
            </w:r>
          </w:p>
        </w:tc>
        <w:tc>
          <w:tcPr>
            <w:tcW w:w="1559" w:type="dxa"/>
            <w:shd w:val="clear" w:color="auto" w:fill="auto"/>
          </w:tcPr>
          <w:p>
            <w:pPr>
              <w:widowControl/>
              <w:spacing w:line="276" w:lineRule="auto"/>
              <w:jc w:val="left"/>
              <w:rPr>
                <w:rFonts w:ascii="楷体" w:hAnsi="楷体" w:eastAsia="楷体" w:cs="宋体"/>
                <w:bCs/>
                <w:color w:val="000000"/>
                <w:spacing w:val="8"/>
                <w:kern w:val="0"/>
                <w:szCs w:val="21"/>
              </w:rPr>
            </w:pPr>
            <w:r>
              <w:rPr>
                <w:rFonts w:hint="eastAsia" w:ascii="楷体" w:hAnsi="楷体" w:eastAsia="楷体" w:cs="宋体"/>
                <w:bCs/>
                <w:color w:val="000000"/>
                <w:spacing w:val="8"/>
                <w:kern w:val="0"/>
                <w:szCs w:val="21"/>
              </w:rPr>
              <w:t>2020</w:t>
            </w:r>
          </w:p>
        </w:tc>
        <w:tc>
          <w:tcPr>
            <w:tcW w:w="4820" w:type="dxa"/>
            <w:shd w:val="clear" w:color="auto" w:fill="auto"/>
          </w:tcPr>
          <w:p>
            <w:pPr>
              <w:widowControl/>
              <w:spacing w:line="276" w:lineRule="auto"/>
              <w:jc w:val="left"/>
              <w:rPr>
                <w:rFonts w:ascii="楷体" w:hAnsi="楷体" w:eastAsia="楷体" w:cs="宋体"/>
                <w:bCs/>
                <w:color w:val="000000"/>
                <w:spacing w:val="8"/>
                <w:kern w:val="0"/>
                <w:szCs w:val="21"/>
              </w:rPr>
            </w:pPr>
            <w:r>
              <w:rPr>
                <w:rFonts w:hint="eastAsia" w:ascii="楷体" w:hAnsi="楷体" w:eastAsia="楷体" w:cs="宋体"/>
                <w:bCs/>
                <w:color w:val="000000"/>
                <w:spacing w:val="8"/>
                <w:kern w:val="0"/>
                <w:szCs w:val="21"/>
              </w:rPr>
              <w:t>长征五号B运载火箭成功首飞</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384" w:type="dxa"/>
            <w:vMerge w:val="continue"/>
            <w:shd w:val="clear" w:color="auto" w:fill="auto"/>
          </w:tcPr>
          <w:p>
            <w:pPr>
              <w:widowControl/>
              <w:spacing w:line="276" w:lineRule="auto"/>
              <w:jc w:val="left"/>
              <w:rPr>
                <w:rFonts w:ascii="楷体" w:hAnsi="楷体" w:eastAsia="楷体" w:cs="宋体"/>
                <w:bCs/>
                <w:color w:val="000000"/>
                <w:spacing w:val="8"/>
                <w:kern w:val="0"/>
                <w:szCs w:val="21"/>
                <w:highlight w:val="yellow"/>
              </w:rPr>
            </w:pPr>
          </w:p>
        </w:tc>
        <w:tc>
          <w:tcPr>
            <w:tcW w:w="1559" w:type="dxa"/>
            <w:shd w:val="clear" w:color="auto" w:fill="auto"/>
          </w:tcPr>
          <w:p>
            <w:pPr>
              <w:widowControl/>
              <w:spacing w:line="276" w:lineRule="auto"/>
              <w:jc w:val="left"/>
              <w:rPr>
                <w:rFonts w:ascii="楷体" w:hAnsi="楷体" w:eastAsia="楷体"/>
                <w:szCs w:val="21"/>
                <w:highlight w:val="yellow"/>
              </w:rPr>
            </w:pPr>
            <w:r>
              <w:rPr>
                <w:rFonts w:hint="eastAsia" w:ascii="楷体" w:hAnsi="楷体" w:eastAsia="楷体"/>
                <w:szCs w:val="21"/>
              </w:rPr>
              <w:t xml:space="preserve">2021—2022 </w:t>
            </w:r>
          </w:p>
        </w:tc>
        <w:tc>
          <w:tcPr>
            <w:tcW w:w="4820" w:type="dxa"/>
            <w:shd w:val="clear" w:color="auto" w:fill="auto"/>
          </w:tcPr>
          <w:p>
            <w:pPr>
              <w:widowControl/>
              <w:spacing w:line="276" w:lineRule="auto"/>
              <w:jc w:val="left"/>
              <w:rPr>
                <w:rFonts w:ascii="楷体" w:hAnsi="楷体" w:eastAsia="楷体"/>
                <w:szCs w:val="21"/>
              </w:rPr>
            </w:pPr>
            <w:r>
              <w:rPr>
                <w:rFonts w:hint="eastAsia" w:ascii="楷体" w:hAnsi="楷体" w:eastAsia="楷体"/>
                <w:szCs w:val="21"/>
              </w:rPr>
              <w:t>天和核心舱发射成功，中国空间站迎来高密度发射期，预计将在2022年底建成。</w:t>
            </w:r>
          </w:p>
        </w:tc>
      </w:tr>
    </w:tbl>
    <w:p>
      <w:pPr>
        <w:spacing w:line="276" w:lineRule="auto"/>
        <w:jc w:val="center"/>
        <w:rPr>
          <w:szCs w:val="21"/>
        </w:rPr>
      </w:pPr>
      <w:r>
        <w:rPr>
          <w:rFonts w:hint="eastAsia"/>
          <w:szCs w:val="21"/>
        </w:rPr>
        <w:t>材料二</w:t>
      </w:r>
    </w:p>
    <w:p>
      <w:pPr>
        <w:spacing w:line="276" w:lineRule="auto"/>
        <w:ind w:firstLine="420" w:firstLineChars="200"/>
        <w:rPr>
          <w:rFonts w:ascii="楷体" w:hAnsi="楷体" w:eastAsia="楷体"/>
          <w:szCs w:val="21"/>
        </w:rPr>
      </w:pPr>
      <w:r>
        <w:rPr>
          <w:rFonts w:hint="eastAsia" w:ascii="楷体" w:hAnsi="楷体" w:eastAsia="楷体"/>
          <w:szCs w:val="21"/>
        </w:rPr>
        <w:t>航天的高投入能够带来高产出，整体效益十分明显，据初步统计，可以达到1∶10以上的</w:t>
      </w:r>
      <w:r>
        <w:rPr>
          <w:rFonts w:hint="eastAsia" w:ascii="楷体" w:hAnsi="楷体" w:eastAsia="楷体"/>
          <w:szCs w:val="21"/>
          <w:u w:val="single"/>
        </w:rPr>
        <w:t xml:space="preserve">  </w:t>
      </w:r>
      <w:r>
        <w:rPr>
          <w:rFonts w:hint="eastAsia" w:ascii="等线" w:hAnsi="等线" w:eastAsia="等线"/>
          <w:szCs w:val="21"/>
          <w:u w:val="single"/>
        </w:rPr>
        <w:t>①</w:t>
      </w:r>
      <w:r>
        <w:rPr>
          <w:rFonts w:hint="eastAsia" w:ascii="楷体" w:hAnsi="楷体" w:eastAsia="楷体"/>
          <w:szCs w:val="21"/>
          <w:u w:val="single"/>
        </w:rPr>
        <w:t xml:space="preserve">  </w:t>
      </w:r>
      <w:r>
        <w:rPr>
          <w:rFonts w:hint="eastAsia" w:ascii="楷体" w:hAnsi="楷体" w:eastAsia="楷体"/>
          <w:szCs w:val="21"/>
        </w:rPr>
        <w:t>比。航天技术成果转化对国民经济发展的拉动作用十分明显。</w:t>
      </w:r>
    </w:p>
    <w:p>
      <w:pPr>
        <w:spacing w:line="276" w:lineRule="auto"/>
        <w:ind w:firstLine="420" w:firstLineChars="200"/>
        <w:rPr>
          <w:rFonts w:ascii="楷体" w:hAnsi="楷体" w:eastAsia="楷体"/>
          <w:szCs w:val="21"/>
        </w:rPr>
      </w:pPr>
      <w:r>
        <w:rPr>
          <w:rFonts w:hint="eastAsia" w:ascii="楷体" w:hAnsi="楷体" w:eastAsia="楷体"/>
          <w:szCs w:val="21"/>
        </w:rPr>
        <w:t>中国载人航天工程发展30年来，初步统计有4000余项技术成果被广泛应用于国民经济的各个行业，带动了原材料、微电子、机械制造、通信、种业等方面的技术创新、工艺创新和产业升级。以航天搭载育种为例，我国先后30多次利用返回式卫星、神舟飞船、天宫空间实验室和其他返回式航天器搭载植物种子，已在千余种植物中培育出700余个航天育种新品系、新品种。其中，通过国家或省级审定的新品种或新组合超过200个，累计种植面积1.5亿亩。截至目前，据初步估算，已经产生直接经济效益超过2000亿元。不仅推动了农作物改良，也被广泛应用在食品加工、菌种制备、生物制药等方面，产生了突出经济效益，也为粮食安全和生态环境建设作出了贡献。</w:t>
      </w:r>
    </w:p>
    <w:p>
      <w:pPr>
        <w:spacing w:line="276" w:lineRule="auto"/>
        <w:jc w:val="center"/>
        <w:rPr>
          <w:szCs w:val="21"/>
        </w:rPr>
      </w:pPr>
      <w:r>
        <w:rPr>
          <w:rFonts w:hint="eastAsia"/>
          <w:szCs w:val="21"/>
        </w:rPr>
        <w:t>材料三</w:t>
      </w:r>
    </w:p>
    <w:p>
      <w:pPr>
        <w:spacing w:line="276" w:lineRule="auto"/>
        <w:ind w:firstLine="440" w:firstLineChars="200"/>
        <w:rPr>
          <w:rFonts w:ascii="楷体" w:hAnsi="楷体" w:eastAsia="楷体"/>
          <w:szCs w:val="21"/>
        </w:rPr>
      </w:pPr>
      <w:r>
        <w:rPr>
          <w:rFonts w:hint="eastAsia" w:ascii="楷体" w:hAnsi="楷体" w:eastAsia="楷体"/>
          <w:sz w:val="22"/>
          <w:szCs w:val="21"/>
        </w:rPr>
        <w:t>无论是航天技术还是空间科学实验，最终的目的都是服务于我们的生活。众所周知，日常生活的一些方便食品，包括尿不湿等日用品都来自载人航天技术的转化。而今，更多的航天技术成果将在民用领域进行转化。比如，利用空间蛋白结晶研究可以研发对抗骨质疏松和肌肉萎缩的新型药物；</w:t>
      </w:r>
      <w:r>
        <w:rPr>
          <w:rFonts w:hint="eastAsia" w:ascii="楷体" w:hAnsi="楷体" w:eastAsia="楷体"/>
          <w:szCs w:val="21"/>
        </w:rPr>
        <w:t>依托中国空间站和神舟十三号，我国科研工作者完成了国际上首次皮肤干细胞长期失重条件下的悬浮培养实验，为人类的健康</w:t>
      </w:r>
      <w:r>
        <w:rPr>
          <w:rFonts w:hint="eastAsia" w:ascii="楷体" w:hAnsi="楷体" w:eastAsia="楷体"/>
          <w:szCs w:val="21"/>
          <w:u w:val="single"/>
        </w:rPr>
        <w:t xml:space="preserve">  </w:t>
      </w:r>
      <w:r>
        <w:rPr>
          <w:rFonts w:hint="eastAsia" w:ascii="等线" w:hAnsi="等线" w:eastAsia="等线"/>
          <w:szCs w:val="21"/>
          <w:u w:val="single"/>
        </w:rPr>
        <w:t>②</w:t>
      </w:r>
      <w:r>
        <w:rPr>
          <w:rFonts w:hint="eastAsia" w:ascii="楷体" w:hAnsi="楷体" w:eastAsia="楷体"/>
          <w:szCs w:val="21"/>
          <w:u w:val="single"/>
        </w:rPr>
        <w:t xml:space="preserve">  </w:t>
      </w:r>
      <w:r>
        <w:rPr>
          <w:rFonts w:hint="eastAsia" w:ascii="楷体" w:hAnsi="楷体" w:eastAsia="楷体"/>
          <w:szCs w:val="21"/>
        </w:rPr>
        <w:t>很重要的基础科学支撑。</w:t>
      </w:r>
      <w:r>
        <w:rPr>
          <w:rFonts w:hint="eastAsia" w:ascii="楷体" w:hAnsi="楷体" w:eastAsia="楷体"/>
          <w:sz w:val="22"/>
          <w:szCs w:val="21"/>
        </w:rPr>
        <w:t>另外，载人航天环控生保技术、微重力燃烧机理研究和新材料研究，也都能在改善人民生活方面，发挥更大的作用。</w:t>
      </w:r>
    </w:p>
    <w:p>
      <w:pPr>
        <w:pStyle w:val="37"/>
        <w:spacing w:line="276" w:lineRule="auto"/>
        <w:ind w:firstLine="0" w:firstLineChars="0"/>
        <w:rPr>
          <w:rFonts w:ascii="宋体" w:hAnsi="宋体"/>
          <w:szCs w:val="21"/>
        </w:rPr>
      </w:pPr>
      <w:r>
        <w:rPr>
          <w:rFonts w:hint="eastAsia" w:ascii="宋体" w:hAnsi="宋体"/>
          <w:szCs w:val="21"/>
        </w:rPr>
        <w:t>14.根据材料一中表1的信息，在材料一横线处补写一句话。（2分）</w:t>
      </w:r>
    </w:p>
    <w:p>
      <w:pPr>
        <w:spacing w:line="276" w:lineRule="auto"/>
        <w:ind w:firstLine="420" w:firstLineChars="200"/>
        <w:rPr>
          <w:rFonts w:ascii="宋体" w:hAnsi="宋体"/>
          <w:szCs w:val="21"/>
          <w:u w:val="single"/>
        </w:rPr>
      </w:pPr>
      <w:r>
        <w:rPr>
          <w:rFonts w:hint="eastAsia" w:ascii="宋体" w:hAnsi="宋体"/>
          <w:szCs w:val="21"/>
        </w:rPr>
        <w:t>答：</w:t>
      </w:r>
      <w:r>
        <w:rPr>
          <w:rFonts w:hint="eastAsia" w:ascii="宋体" w:hAnsi="宋体"/>
          <w:szCs w:val="21"/>
          <w:u w:val="single"/>
        </w:rPr>
        <w:t xml:space="preserve">                              </w:t>
      </w:r>
    </w:p>
    <w:p>
      <w:pPr>
        <w:widowControl/>
        <w:shd w:val="clear" w:color="auto" w:fill="FFFFFF"/>
        <w:spacing w:line="276" w:lineRule="auto"/>
        <w:ind w:left="210" w:hanging="210" w:hangingChars="100"/>
        <w:jc w:val="left"/>
        <w:rPr>
          <w:rFonts w:ascii="宋体" w:hAnsi="宋体" w:cs="Segoe UI"/>
          <w:szCs w:val="21"/>
        </w:rPr>
      </w:pPr>
      <w:r>
        <w:rPr>
          <w:rFonts w:hint="eastAsia" w:ascii="宋体" w:hAnsi="宋体"/>
          <w:color w:val="000000"/>
          <w:szCs w:val="21"/>
        </w:rPr>
        <w:t>15.</w:t>
      </w:r>
      <w:r>
        <w:rPr>
          <w:rFonts w:hint="eastAsia" w:ascii="宋体" w:hAnsi="宋体"/>
          <w:kern w:val="0"/>
          <w:szCs w:val="21"/>
        </w:rPr>
        <w:t>依据上下文，在材料二、材料三的横线处依次填入的词语，最恰当的一项是</w:t>
      </w:r>
      <w:r>
        <w:rPr>
          <w:rFonts w:hint="eastAsia" w:ascii="宋体" w:hAnsi="宋体" w:cs="Segoe UI"/>
          <w:szCs w:val="21"/>
        </w:rPr>
        <w:t>（2分）</w:t>
      </w:r>
    </w:p>
    <w:p>
      <w:pPr>
        <w:widowControl/>
        <w:shd w:val="clear" w:color="auto" w:fill="FFFFFF"/>
        <w:spacing w:line="276" w:lineRule="auto"/>
        <w:ind w:left="239" w:leftChars="114"/>
        <w:jc w:val="left"/>
        <w:rPr>
          <w:rFonts w:ascii="宋体" w:hAnsi="宋体" w:cs="Segoe UI"/>
          <w:szCs w:val="21"/>
        </w:rPr>
      </w:pPr>
      <w:r>
        <w:rPr>
          <w:rFonts w:hint="eastAsia" w:ascii="宋体" w:hAnsi="宋体" w:cs="Segoe UI"/>
          <w:szCs w:val="21"/>
        </w:rPr>
        <w:t>A.①投入产出      ②供应</w:t>
      </w:r>
    </w:p>
    <w:p>
      <w:pPr>
        <w:widowControl/>
        <w:shd w:val="clear" w:color="auto" w:fill="FFFFFF"/>
        <w:spacing w:line="276" w:lineRule="auto"/>
        <w:ind w:left="239" w:leftChars="114"/>
        <w:jc w:val="left"/>
        <w:rPr>
          <w:rFonts w:ascii="宋体" w:hAnsi="宋体" w:cs="Segoe UI"/>
          <w:szCs w:val="21"/>
        </w:rPr>
      </w:pPr>
      <w:r>
        <w:rPr>
          <w:rFonts w:hint="eastAsia" w:ascii="宋体" w:hAnsi="宋体" w:cs="Segoe UI"/>
          <w:szCs w:val="21"/>
        </w:rPr>
        <w:t>B.①产出投入      ②供应</w:t>
      </w:r>
    </w:p>
    <w:p>
      <w:pPr>
        <w:widowControl/>
        <w:shd w:val="clear" w:color="auto" w:fill="FFFFFF"/>
        <w:spacing w:line="276" w:lineRule="auto"/>
        <w:ind w:left="239" w:leftChars="114"/>
        <w:jc w:val="left"/>
        <w:rPr>
          <w:rFonts w:ascii="宋体" w:hAnsi="宋体" w:cs="Segoe UI"/>
          <w:szCs w:val="21"/>
        </w:rPr>
      </w:pPr>
      <w:r>
        <w:rPr>
          <w:rFonts w:hint="eastAsia" w:ascii="宋体" w:hAnsi="宋体" w:cs="Segoe UI"/>
          <w:szCs w:val="21"/>
        </w:rPr>
        <w:t>C.①投入产出      ②提供</w:t>
      </w:r>
    </w:p>
    <w:p>
      <w:pPr>
        <w:widowControl/>
        <w:shd w:val="clear" w:color="auto" w:fill="FFFFFF"/>
        <w:spacing w:line="276" w:lineRule="auto"/>
        <w:ind w:left="449" w:leftChars="114" w:hanging="210" w:hangingChars="100"/>
        <w:jc w:val="left"/>
        <w:rPr>
          <w:rFonts w:ascii="宋体" w:hAnsi="宋体"/>
          <w:szCs w:val="21"/>
        </w:rPr>
      </w:pPr>
      <w:r>
        <w:rPr>
          <w:rFonts w:hint="eastAsia" w:ascii="宋体" w:hAnsi="宋体"/>
          <w:szCs w:val="21"/>
        </w:rPr>
        <w:t>D.①产出投入      ②提供</w:t>
      </w:r>
    </w:p>
    <w:p>
      <w:pPr>
        <w:spacing w:line="276" w:lineRule="auto"/>
        <w:ind w:left="210" w:hanging="210" w:hangingChars="100"/>
        <w:rPr>
          <w:rFonts w:ascii="宋体" w:hAnsi="宋体"/>
          <w:szCs w:val="21"/>
        </w:rPr>
      </w:pPr>
      <w:r>
        <w:rPr>
          <w:rFonts w:hint="eastAsia" w:ascii="Times New Roman" w:eastAsia="黑体"/>
          <w:color w:val="000000"/>
        </w:rPr>
        <w:t>16.</w:t>
      </w:r>
      <w:r>
        <w:rPr>
          <w:rFonts w:hint="eastAsia" w:ascii="宋体" w:hAnsi="宋体"/>
          <w:color w:val="000000"/>
        </w:rPr>
        <w:t>2022年4月17日，</w:t>
      </w:r>
      <w:r>
        <w:rPr>
          <w:rFonts w:hint="eastAsia" w:ascii="宋体" w:hAnsi="宋体"/>
          <w:szCs w:val="21"/>
        </w:rPr>
        <w:t xml:space="preserve"> “国新办”</w:t>
      </w:r>
      <w:r>
        <w:rPr>
          <w:rFonts w:hint="eastAsia" w:ascii="宋体" w:hAnsi="宋体"/>
          <w:szCs w:val="21"/>
        </w:rPr>
        <w:tab/>
      </w:r>
      <w:r>
        <w:rPr>
          <w:rFonts w:hint="eastAsia" w:ascii="宋体" w:hAnsi="宋体"/>
          <w:szCs w:val="21"/>
        </w:rPr>
        <w:t>就中国空间站建造进展情况举行发布会。一名新闻记者提出了下面的问题：“中国载人航天工程经历了30年的发展，今年将完成空间站建造，进入到大规模应用阶段。请问，这些航天技术成果以及空间实验项目将对改善民生福祉发挥怎样的作用？”请你结合上面的三则材料，回答这一记者的提问。（3分）</w:t>
      </w:r>
    </w:p>
    <w:p>
      <w:pPr>
        <w:spacing w:line="276" w:lineRule="auto"/>
        <w:ind w:firstLine="210" w:firstLineChars="100"/>
        <w:rPr>
          <w:rFonts w:ascii="宋体" w:hAnsi="宋体"/>
          <w:szCs w:val="21"/>
          <w:u w:val="single"/>
        </w:rPr>
      </w:pPr>
      <w:r>
        <w:rPr>
          <w:rFonts w:hint="eastAsia" w:ascii="宋体" w:hAnsi="宋体"/>
          <w:szCs w:val="21"/>
        </w:rPr>
        <w:t>答：</w:t>
      </w:r>
      <w:r>
        <w:rPr>
          <w:rFonts w:hint="eastAsia" w:ascii="宋体" w:hAnsi="宋体"/>
          <w:szCs w:val="21"/>
          <w:u w:val="single"/>
        </w:rPr>
        <w:t xml:space="preserve">                            </w:t>
      </w:r>
    </w:p>
    <w:p>
      <w:pPr>
        <w:spacing w:line="276" w:lineRule="auto"/>
        <w:rPr>
          <w:rFonts w:ascii="Times New Roman" w:hAnsi="Times New Roman"/>
          <w:color w:val="0000CC"/>
          <w:szCs w:val="21"/>
        </w:rPr>
      </w:pPr>
    </w:p>
    <w:p>
      <w:pPr>
        <w:spacing w:line="276" w:lineRule="auto"/>
        <w:rPr>
          <w:rFonts w:ascii="黑体" w:hAnsi="黑体" w:eastAsia="黑体" w:cs="Times New Roman"/>
          <w:b/>
          <w:color w:val="0000C0"/>
          <w:szCs w:val="21"/>
        </w:rPr>
      </w:pPr>
      <w:r>
        <w:rPr>
          <w:rFonts w:hint="eastAsia" w:ascii="黑体" w:hAnsi="黑体" w:eastAsia="黑体" w:cs="Times New Roman"/>
          <w:b/>
          <w:color w:val="0000C0"/>
          <w:szCs w:val="21"/>
        </w:rPr>
        <w:t>答案：</w:t>
      </w:r>
    </w:p>
    <w:p>
      <w:pPr>
        <w:spacing w:line="276" w:lineRule="auto"/>
        <w:rPr>
          <w:rFonts w:ascii="黑体" w:hAnsi="黑体" w:eastAsia="黑体"/>
          <w:color w:val="0000CC"/>
          <w:szCs w:val="21"/>
        </w:rPr>
      </w:pPr>
      <w:r>
        <w:rPr>
          <w:rFonts w:hint="eastAsia" w:ascii="黑体" w:hAnsi="黑体" w:eastAsia="黑体"/>
          <w:color w:val="0000CC"/>
          <w:szCs w:val="21"/>
        </w:rPr>
        <w:t>（一）</w:t>
      </w:r>
      <w:r>
        <w:rPr>
          <w:rFonts w:hint="eastAsia" w:ascii="宋体" w:hAnsi="宋体"/>
          <w:color w:val="0000CC"/>
          <w:szCs w:val="21"/>
        </w:rPr>
        <w:t>（共7分）</w:t>
      </w:r>
    </w:p>
    <w:p>
      <w:pPr>
        <w:pStyle w:val="4"/>
        <w:spacing w:line="276" w:lineRule="auto"/>
        <w:ind w:left="153" w:leftChars="11" w:hanging="130" w:hangingChars="62"/>
        <w:rPr>
          <w:rFonts w:ascii="楷体" w:hAnsi="楷体" w:eastAsia="楷体"/>
          <w:color w:val="0000CC"/>
        </w:rPr>
      </w:pPr>
      <w:r>
        <w:rPr>
          <w:rFonts w:hint="eastAsia" w:hAnsi="宋体"/>
          <w:color w:val="0000CC"/>
        </w:rPr>
        <w:t>1</w:t>
      </w:r>
      <w:r>
        <w:rPr>
          <w:rFonts w:hAnsi="宋体"/>
          <w:color w:val="0000CC"/>
        </w:rPr>
        <w:t>4</w:t>
      </w:r>
      <w:r>
        <w:rPr>
          <w:rFonts w:hint="eastAsia" w:hAnsi="宋体"/>
          <w:color w:val="0000CC"/>
        </w:rPr>
        <w:t>.答案示例：中国载人航天工程逐步取得阶段性进展</w:t>
      </w:r>
    </w:p>
    <w:p>
      <w:pPr>
        <w:pStyle w:val="4"/>
        <w:spacing w:line="276" w:lineRule="auto"/>
        <w:ind w:left="149" w:hanging="149" w:hangingChars="71"/>
        <w:rPr>
          <w:rFonts w:ascii="楷体" w:hAnsi="楷体" w:eastAsia="楷体"/>
          <w:color w:val="0000CC"/>
        </w:rPr>
      </w:pPr>
      <w:r>
        <w:rPr>
          <w:rFonts w:hAnsi="宋体"/>
          <w:color w:val="0000CC"/>
        </w:rPr>
        <w:t>1</w:t>
      </w:r>
      <w:r>
        <w:rPr>
          <w:rFonts w:hint="eastAsia" w:hAnsi="宋体"/>
          <w:color w:val="0000CC"/>
        </w:rPr>
        <w:t>5</w:t>
      </w:r>
      <w:r>
        <w:rPr>
          <w:rFonts w:hAnsi="宋体"/>
          <w:color w:val="0000CC"/>
        </w:rPr>
        <w:t>.</w:t>
      </w:r>
      <w:r>
        <w:rPr>
          <w:rFonts w:hint="eastAsia" w:hAnsi="宋体"/>
          <w:color w:val="0000CC"/>
        </w:rPr>
        <w:t xml:space="preserve">答案：C          </w:t>
      </w:r>
      <w:r>
        <w:rPr>
          <w:rFonts w:hint="eastAsia" w:ascii="楷体" w:hAnsi="楷体" w:eastAsia="楷体"/>
          <w:color w:val="0000CC"/>
        </w:rPr>
        <w:t>评分标准：</w:t>
      </w:r>
      <w:r>
        <w:rPr>
          <w:rFonts w:ascii="楷体" w:hAnsi="楷体" w:eastAsia="楷体"/>
          <w:color w:val="0000CC"/>
        </w:rPr>
        <w:t xml:space="preserve"> </w:t>
      </w:r>
      <w:r>
        <w:rPr>
          <w:rFonts w:hint="eastAsia" w:ascii="楷体" w:hAnsi="楷体" w:eastAsia="楷体"/>
          <w:color w:val="0000CC"/>
        </w:rPr>
        <w:t>共2。选错不得分。</w:t>
      </w:r>
    </w:p>
    <w:p>
      <w:pPr>
        <w:spacing w:line="276" w:lineRule="auto"/>
        <w:ind w:left="1470" w:hanging="1470" w:hangingChars="700"/>
        <w:rPr>
          <w:rFonts w:asciiTheme="minorEastAsia" w:hAnsiTheme="minorEastAsia"/>
          <w:color w:val="0000CC"/>
          <w:szCs w:val="21"/>
        </w:rPr>
      </w:pPr>
      <w:r>
        <w:rPr>
          <w:rFonts w:hint="eastAsia" w:ascii="宋体" w:hAnsi="宋体"/>
          <w:color w:val="0000CC"/>
          <w:szCs w:val="21"/>
        </w:rPr>
        <w:t>16.答案示例：</w:t>
      </w:r>
      <w:r>
        <w:rPr>
          <w:rFonts w:hint="eastAsia" w:asciiTheme="minorEastAsia" w:hAnsiTheme="minorEastAsia"/>
          <w:color w:val="0000CC"/>
          <w:szCs w:val="21"/>
        </w:rPr>
        <w:t>①推动科技的进步与发展     ②拉动国民经济的发展（服务经济建设）</w:t>
      </w:r>
    </w:p>
    <w:p>
      <w:pPr>
        <w:spacing w:line="276" w:lineRule="auto"/>
        <w:ind w:left="1275" w:leftChars="107" w:hanging="1050" w:hangingChars="500"/>
        <w:rPr>
          <w:rFonts w:ascii="宋体" w:hAnsi="宋体"/>
          <w:color w:val="0000CC"/>
          <w:szCs w:val="21"/>
        </w:rPr>
      </w:pPr>
      <w:r>
        <w:rPr>
          <w:rFonts w:hint="eastAsia" w:asciiTheme="minorEastAsia" w:hAnsiTheme="minorEastAsia"/>
          <w:color w:val="0000CC"/>
          <w:szCs w:val="21"/>
        </w:rPr>
        <w:t>③改善人民生活</w:t>
      </w:r>
    </w:p>
    <w:p>
      <w:pPr>
        <w:spacing w:line="276" w:lineRule="auto"/>
        <w:ind w:left="1275" w:leftChars="107" w:hanging="1050" w:hangingChars="500"/>
        <w:rPr>
          <w:rFonts w:ascii="宋体" w:hAnsi="宋体"/>
          <w:color w:val="0000CC"/>
          <w:szCs w:val="21"/>
        </w:rPr>
      </w:pPr>
      <w:r>
        <w:rPr>
          <w:rFonts w:hint="eastAsia" w:ascii="楷体" w:hAnsi="楷体" w:eastAsia="楷体"/>
          <w:color w:val="0000CC"/>
          <w:szCs w:val="21"/>
        </w:rPr>
        <w:t>评分标准：共</w:t>
      </w:r>
      <w:r>
        <w:rPr>
          <w:rFonts w:ascii="楷体" w:hAnsi="楷体" w:eastAsia="楷体"/>
          <w:color w:val="0000CC"/>
          <w:szCs w:val="21"/>
        </w:rPr>
        <w:t>3</w:t>
      </w:r>
      <w:r>
        <w:rPr>
          <w:rFonts w:hint="eastAsia" w:ascii="楷体" w:hAnsi="楷体" w:eastAsia="楷体"/>
          <w:color w:val="0000CC"/>
          <w:szCs w:val="21"/>
        </w:rPr>
        <w:t>分。每个要点1分，意思对即可。</w:t>
      </w:r>
    </w:p>
    <w:p>
      <w:pPr>
        <w:spacing w:line="276" w:lineRule="auto"/>
        <w:rPr>
          <w:rFonts w:ascii="Times New Roman" w:hAnsi="Times New Roman"/>
          <w:color w:val="0000CC"/>
          <w:szCs w:val="21"/>
        </w:rPr>
      </w:pPr>
    </w:p>
    <w:p>
      <w:pPr>
        <w:spacing w:line="276" w:lineRule="auto"/>
        <w:rPr>
          <w:rFonts w:ascii="黑体" w:hAnsi="黑体" w:eastAsia="黑体" w:cs="Times New Roman"/>
          <w:b/>
          <w:color w:val="FF0000"/>
          <w:sz w:val="24"/>
          <w:szCs w:val="24"/>
        </w:rPr>
      </w:pPr>
      <w:r>
        <w:rPr>
          <w:rFonts w:hint="eastAsia" w:ascii="黑体" w:hAnsi="黑体" w:eastAsia="黑体" w:cs="Times New Roman"/>
          <w:b/>
          <w:color w:val="FF0000"/>
          <w:sz w:val="24"/>
          <w:szCs w:val="24"/>
        </w:rPr>
        <w:t>【20</w:t>
      </w:r>
      <w:r>
        <w:rPr>
          <w:rFonts w:ascii="黑体" w:hAnsi="黑体" w:eastAsia="黑体" w:cs="Times New Roman"/>
          <w:b/>
          <w:color w:val="FF0000"/>
          <w:sz w:val="24"/>
          <w:szCs w:val="24"/>
        </w:rPr>
        <w:t>22</w:t>
      </w:r>
      <w:r>
        <w:rPr>
          <w:rFonts w:hint="eastAsia" w:ascii="黑体" w:hAnsi="黑体" w:eastAsia="黑体" w:cs="Times New Roman"/>
          <w:b/>
          <w:color w:val="FF0000"/>
          <w:sz w:val="24"/>
          <w:szCs w:val="24"/>
        </w:rPr>
        <w:t xml:space="preserve"> 东城二模】</w:t>
      </w:r>
    </w:p>
    <w:p>
      <w:pPr>
        <w:spacing w:line="276" w:lineRule="auto"/>
        <w:rPr>
          <w:rFonts w:ascii="黑体" w:eastAsia="黑体"/>
          <w:color w:val="000000" w:themeColor="text1"/>
          <w:szCs w:val="21"/>
          <w14:textFill>
            <w14:solidFill>
              <w14:schemeClr w14:val="tx1"/>
            </w14:solidFill>
          </w14:textFill>
        </w:rPr>
      </w:pPr>
      <w:bookmarkStart w:id="20" w:name="_Hlk90071594"/>
      <w:r>
        <w:rPr>
          <w:rFonts w:hint="eastAsia" w:ascii="黑体" w:eastAsia="黑体"/>
          <w:color w:val="000000" w:themeColor="text1"/>
          <w:szCs w:val="21"/>
          <w14:textFill>
            <w14:solidFill>
              <w14:schemeClr w14:val="tx1"/>
            </w14:solidFill>
          </w14:textFill>
        </w:rPr>
        <w:t>（一）阅读下面材料</w:t>
      </w:r>
      <w:r>
        <w:rPr>
          <w:rFonts w:hint="eastAsia" w:ascii="黑体" w:eastAsia="宋体"/>
          <w:color w:val="000000" w:themeColor="text1"/>
          <w:szCs w:val="21"/>
          <w14:textFill>
            <w14:solidFill>
              <w14:schemeClr w14:val="tx1"/>
            </w14:solidFill>
          </w14:textFill>
        </w:rPr>
        <w:t>，</w:t>
      </w:r>
      <w:r>
        <w:rPr>
          <w:rFonts w:ascii="黑体" w:eastAsia="黑体"/>
          <w:color w:val="000000" w:themeColor="text1"/>
          <w:szCs w:val="21"/>
          <w14:textFill>
            <w14:solidFill>
              <w14:schemeClr w14:val="tx1"/>
            </w14:solidFill>
          </w14:textFill>
        </w:rPr>
        <w:t>完成</w:t>
      </w:r>
      <w:r>
        <w:rPr>
          <w:rFonts w:hint="eastAsia" w:ascii="黑体" w:eastAsia="黑体"/>
          <w:color w:val="000000" w:themeColor="text1"/>
          <w:szCs w:val="21"/>
          <w14:textFill>
            <w14:solidFill>
              <w14:schemeClr w14:val="tx1"/>
            </w14:solidFill>
          </w14:textFill>
        </w:rPr>
        <w:t>第</w:t>
      </w:r>
      <w:r>
        <w:rPr>
          <w:rFonts w:ascii="Times New Roman" w:hAnsi="Times New Roman" w:eastAsia="黑体"/>
          <w:color w:val="000000" w:themeColor="text1"/>
          <w14:textFill>
            <w14:solidFill>
              <w14:schemeClr w14:val="tx1"/>
            </w14:solidFill>
          </w14:textFill>
        </w:rPr>
        <w:t>13</w:t>
      </w:r>
      <w:r>
        <w:rPr>
          <w:rFonts w:hint="eastAsia" w:ascii="Times New Roman" w:hAnsi="Times New Roman" w:eastAsia="黑体"/>
          <w:color w:val="000000" w:themeColor="text1"/>
          <w14:textFill>
            <w14:solidFill>
              <w14:schemeClr w14:val="tx1"/>
            </w14:solidFill>
          </w14:textFill>
        </w:rPr>
        <w:t>～</w:t>
      </w:r>
      <w:r>
        <w:rPr>
          <w:rFonts w:ascii="Times New Roman" w:hAnsi="Times New Roman" w:eastAsia="黑体"/>
          <w:color w:val="000000" w:themeColor="text1"/>
          <w14:textFill>
            <w14:solidFill>
              <w14:schemeClr w14:val="tx1"/>
            </w14:solidFill>
          </w14:textFill>
        </w:rPr>
        <w:t>15</w:t>
      </w:r>
      <w:r>
        <w:rPr>
          <w:rFonts w:ascii="黑体" w:eastAsia="黑体"/>
          <w:color w:val="000000" w:themeColor="text1"/>
          <w:szCs w:val="21"/>
          <w14:textFill>
            <w14:solidFill>
              <w14:schemeClr w14:val="tx1"/>
            </w14:solidFill>
          </w14:textFill>
        </w:rPr>
        <w:t>题</w:t>
      </w:r>
      <w:r>
        <w:rPr>
          <w:rFonts w:eastAsia="宋体"/>
          <w:color w:val="000000" w:themeColor="text1"/>
          <w:szCs w:val="21"/>
          <w14:textFill>
            <w14:solidFill>
              <w14:schemeClr w14:val="tx1"/>
            </w14:solidFill>
          </w14:textFill>
        </w:rPr>
        <w:t>。</w:t>
      </w:r>
      <w:r>
        <w:rPr>
          <w:rFonts w:ascii="宋体" w:hAnsi="宋体" w:eastAsia="宋体"/>
          <w:color w:val="000000" w:themeColor="text1"/>
          <w14:textFill>
            <w14:solidFill>
              <w14:schemeClr w14:val="tx1"/>
            </w14:solidFill>
          </w14:textFill>
        </w:rPr>
        <w:t>（共7分）</w:t>
      </w:r>
    </w:p>
    <w:p>
      <w:pPr>
        <w:pStyle w:val="8"/>
        <w:spacing w:line="276" w:lineRule="auto"/>
        <w:rPr>
          <w:rFonts w:cs="Helvetica"/>
          <w:color w:val="000000" w:themeColor="text1"/>
          <w:sz w:val="21"/>
          <w:szCs w:val="21"/>
          <w14:textFill>
            <w14:solidFill>
              <w14:schemeClr w14:val="tx1"/>
            </w14:solidFill>
          </w14:textFill>
        </w:rPr>
      </w:pPr>
      <w:r>
        <w:rPr>
          <w:rFonts w:hint="eastAsia" w:cs="Helvetica"/>
          <w:color w:val="000000" w:themeColor="text1"/>
          <w:sz w:val="21"/>
          <w:szCs w:val="21"/>
          <w14:textFill>
            <w14:solidFill>
              <w14:schemeClr w14:val="tx1"/>
            </w14:solidFill>
          </w14:textFill>
        </w:rPr>
        <w:t>材料一</w:t>
      </w:r>
    </w:p>
    <w:p>
      <w:pPr>
        <w:spacing w:line="276" w:lineRule="auto"/>
        <w:ind w:firstLine="420" w:firstLineChars="200"/>
        <w:rPr>
          <w:rFonts w:ascii="楷体" w:hAnsi="楷体" w:eastAsia="楷体"/>
          <w:color w:val="000000" w:themeColor="text1"/>
          <w:szCs w:val="21"/>
          <w14:textFill>
            <w14:solidFill>
              <w14:schemeClr w14:val="tx1"/>
            </w14:solidFill>
          </w14:textFill>
        </w:rPr>
      </w:pPr>
      <w:r>
        <w:rPr>
          <w:rFonts w:hint="eastAsia" w:ascii="楷体" w:hAnsi="楷体" w:eastAsia="楷体"/>
          <w:color w:val="000000" w:themeColor="text1"/>
          <w:szCs w:val="21"/>
          <w14:textFill>
            <w14:solidFill>
              <w14:schemeClr w14:val="tx1"/>
            </w14:solidFill>
          </w14:textFill>
        </w:rPr>
        <w:t>侵华日军南京大屠杀遇难同胞纪念馆（以下简称纪念馆）作为全国爱国主义教育示范基地，年参观人数曾高达800万人次。2020年起，纪念馆虽然受到新冠肺炎疫情影响，但年均参观人数仍保持在100万以上。</w:t>
      </w:r>
    </w:p>
    <w:p>
      <w:pPr>
        <w:spacing w:line="276" w:lineRule="auto"/>
        <w:ind w:firstLine="420" w:firstLineChars="200"/>
        <w:rPr>
          <w:rFonts w:ascii="楷体" w:hAnsi="楷体" w:eastAsia="楷体"/>
          <w:color w:val="000000" w:themeColor="text1"/>
          <w:szCs w:val="21"/>
          <w14:textFill>
            <w14:solidFill>
              <w14:schemeClr w14:val="tx1"/>
            </w14:solidFill>
          </w14:textFill>
        </w:rPr>
      </w:pPr>
      <w:r>
        <w:rPr>
          <w:rFonts w:hint="eastAsia" w:ascii="楷体" w:hAnsi="楷体" w:eastAsia="楷体"/>
          <w:color w:val="000000" w:themeColor="text1"/>
          <w:szCs w:val="21"/>
          <w14:textFill>
            <w14:solidFill>
              <w14:schemeClr w14:val="tx1"/>
            </w14:solidFill>
          </w14:textFill>
        </w:rPr>
        <w:t>2019年至2021年，纪念馆共收到观众留言221</w:t>
      </w:r>
      <w:r>
        <w:rPr>
          <w:rFonts w:ascii="楷体" w:hAnsi="楷体" w:eastAsia="楷体"/>
          <w:color w:val="000000" w:themeColor="text1"/>
          <w:szCs w:val="21"/>
          <w14:textFill>
            <w14:solidFill>
              <w14:schemeClr w14:val="tx1"/>
            </w14:solidFill>
          </w14:textFill>
        </w:rPr>
        <w:t xml:space="preserve"> </w:t>
      </w:r>
      <w:r>
        <w:rPr>
          <w:rFonts w:hint="eastAsia" w:ascii="楷体" w:hAnsi="楷体" w:eastAsia="楷体"/>
          <w:color w:val="000000" w:themeColor="text1"/>
          <w:szCs w:val="21"/>
          <w14:textFill>
            <w14:solidFill>
              <w14:schemeClr w14:val="tx1"/>
            </w14:solidFill>
          </w14:textFill>
        </w:rPr>
        <w:t>939条，其中国内观众留言220</w:t>
      </w:r>
      <w:r>
        <w:rPr>
          <w:rFonts w:ascii="楷体" w:hAnsi="楷体" w:eastAsia="楷体"/>
          <w:color w:val="000000" w:themeColor="text1"/>
          <w:szCs w:val="21"/>
          <w14:textFill>
            <w14:solidFill>
              <w14:schemeClr w14:val="tx1"/>
            </w14:solidFill>
          </w14:textFill>
        </w:rPr>
        <w:t xml:space="preserve"> </w:t>
      </w:r>
      <w:r>
        <w:rPr>
          <w:rFonts w:hint="eastAsia" w:ascii="楷体" w:hAnsi="楷体" w:eastAsia="楷体"/>
          <w:color w:val="000000" w:themeColor="text1"/>
          <w:szCs w:val="21"/>
          <w14:textFill>
            <w14:solidFill>
              <w14:schemeClr w14:val="tx1"/>
            </w14:solidFill>
          </w14:textFill>
        </w:rPr>
        <w:t>375</w:t>
      </w:r>
      <w:r>
        <w:drawing>
          <wp:anchor distT="0" distB="0" distL="114300" distR="114300" simplePos="0" relativeHeight="251666432" behindDoc="1" locked="0" layoutInCell="1" allowOverlap="1">
            <wp:simplePos x="0" y="0"/>
            <wp:positionH relativeFrom="margin">
              <wp:posOffset>2361565</wp:posOffset>
            </wp:positionH>
            <wp:positionV relativeFrom="paragraph">
              <wp:posOffset>2540</wp:posOffset>
            </wp:positionV>
            <wp:extent cx="2762250" cy="1710690"/>
            <wp:effectExtent l="0" t="0" r="0" b="3810"/>
            <wp:wrapTight wrapText="bothSides">
              <wp:wrapPolygon>
                <wp:start x="0" y="0"/>
                <wp:lineTo x="0" y="21408"/>
                <wp:lineTo x="21451" y="21408"/>
                <wp:lineTo x="21451" y="0"/>
                <wp:lineTo x="0" y="0"/>
              </wp:wrapPolygon>
            </wp:wrapTight>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pic:cNvPicPr>
                      <a:picLocks noChangeAspect="1"/>
                    </pic:cNvPicPr>
                  </pic:nvPicPr>
                  <pic:blipFill>
                    <a:blip r:embed="rId15" cstate="print">
                      <a:extLst>
                        <a:ext uri="{28A0092B-C50C-407E-A947-70E740481C1C}">
                          <a14:useLocalDpi xmlns:a14="http://schemas.microsoft.com/office/drawing/2010/main" val="0"/>
                        </a:ext>
                      </a:extLst>
                    </a:blip>
                    <a:stretch>
                      <a:fillRect/>
                    </a:stretch>
                  </pic:blipFill>
                  <pic:spPr>
                    <a:xfrm>
                      <a:off x="0" y="0"/>
                      <a:ext cx="2762250" cy="1710690"/>
                    </a:xfrm>
                    <a:prstGeom prst="rect">
                      <a:avLst/>
                    </a:prstGeom>
                  </pic:spPr>
                </pic:pic>
              </a:graphicData>
            </a:graphic>
          </wp:anchor>
        </w:drawing>
      </w:r>
      <w:r>
        <w:rPr>
          <w:rFonts w:hint="eastAsia" w:ascii="楷体" w:hAnsi="楷体" w:eastAsia="楷体"/>
          <w:color w:val="000000" w:themeColor="text1"/>
          <w:szCs w:val="21"/>
          <w14:textFill>
            <w14:solidFill>
              <w14:schemeClr w14:val="tx1"/>
            </w14:solidFill>
          </w14:textFill>
        </w:rPr>
        <w:t>条，境外参观者留言1</w:t>
      </w:r>
      <w:r>
        <w:rPr>
          <w:rFonts w:ascii="楷体" w:hAnsi="楷体" w:eastAsia="楷体"/>
          <w:color w:val="000000" w:themeColor="text1"/>
          <w:szCs w:val="21"/>
          <w14:textFill>
            <w14:solidFill>
              <w14:schemeClr w14:val="tx1"/>
            </w14:solidFill>
          </w14:textFill>
        </w:rPr>
        <w:t xml:space="preserve"> </w:t>
      </w:r>
      <w:r>
        <w:rPr>
          <w:rFonts w:hint="eastAsia" w:ascii="楷体" w:hAnsi="楷体" w:eastAsia="楷体"/>
          <w:color w:val="000000" w:themeColor="text1"/>
          <w:szCs w:val="21"/>
          <w14:textFill>
            <w14:solidFill>
              <w14:schemeClr w14:val="tx1"/>
            </w14:solidFill>
          </w14:textFill>
        </w:rPr>
        <w:t>564条。</w:t>
      </w:r>
    </w:p>
    <w:p>
      <w:pPr>
        <w:spacing w:line="276" w:lineRule="auto"/>
        <w:ind w:firstLine="420" w:firstLineChars="200"/>
        <w:rPr>
          <w:rFonts w:ascii="楷体" w:hAnsi="楷体" w:eastAsia="楷体"/>
          <w:color w:val="000000" w:themeColor="text1"/>
          <w:szCs w:val="21"/>
          <w14:textFill>
            <w14:solidFill>
              <w14:schemeClr w14:val="tx1"/>
            </w14:solidFill>
          </w14:textFill>
        </w:rPr>
      </w:pPr>
      <w:r>
        <w:rPr>
          <w:rFonts w:hint="eastAsia" w:ascii="楷体" w:hAnsi="楷体" w:eastAsia="楷体"/>
          <w:color w:val="000000" w:themeColor="text1"/>
          <w:szCs w:val="21"/>
          <w14:textFill>
            <w14:solidFill>
              <w14:schemeClr w14:val="tx1"/>
            </w14:solidFill>
          </w14:textFill>
        </w:rPr>
        <w:t>统计显示，到馆参观留言观众年轻化特征明显。国内外留言观众平均年龄为23岁，其中90后留言观众占比最高且呈逐年增长趋势，90后和00后留言观众总占比超过80%，是毫无疑问的留言主体。</w:t>
      </w:r>
    </w:p>
    <w:p>
      <w:pPr>
        <w:spacing w:line="276" w:lineRule="auto"/>
        <w:ind w:firstLine="420" w:firstLineChars="200"/>
        <w:rPr>
          <w:rFonts w:ascii="楷体" w:hAnsi="楷体" w:eastAsia="楷体"/>
          <w:color w:val="000000" w:themeColor="text1"/>
          <w:szCs w:val="21"/>
          <w14:textFill>
            <w14:solidFill>
              <w14:schemeClr w14:val="tx1"/>
            </w14:solidFill>
          </w14:textFill>
        </w:rPr>
      </w:pPr>
      <w:r>
        <w:rPr>
          <w:rFonts w:hint="eastAsia" w:ascii="楷体" w:hAnsi="楷体" w:eastAsia="楷体"/>
          <w:color w:val="000000" w:themeColor="text1"/>
          <w:szCs w:val="21"/>
          <w14:textFill>
            <w14:solidFill>
              <w14:schemeClr w14:val="tx1"/>
            </w14:solidFill>
          </w14:textFill>
        </w:rPr>
        <w:t>留言观众覆盖学龄前儿童及中小学学生、大学本科及研究生、各类企事业单位职工、军人及政府公务人员等9类群体。其中，</w:t>
      </w:r>
      <w:r>
        <w:rPr>
          <w:rFonts w:hint="eastAsia" w:ascii="楷体" w:hAnsi="楷体" w:eastAsia="楷体"/>
          <w:color w:val="000000" w:themeColor="text1"/>
          <w:szCs w:val="21"/>
          <w:u w:val="single"/>
          <w14:textFill>
            <w14:solidFill>
              <w14:schemeClr w14:val="tx1"/>
            </w14:solidFill>
          </w14:textFill>
        </w:rPr>
        <w:t xml:space="preserve"> </w:t>
      </w:r>
      <w:r>
        <w:rPr>
          <w:rFonts w:ascii="楷体" w:hAnsi="楷体" w:eastAsia="楷体"/>
          <w:color w:val="000000" w:themeColor="text1"/>
          <w:szCs w:val="21"/>
          <w:u w:val="single"/>
          <w14:textFill>
            <w14:solidFill>
              <w14:schemeClr w14:val="tx1"/>
            </w14:solidFill>
          </w14:textFill>
        </w:rPr>
        <w:t xml:space="preserve">      </w:t>
      </w:r>
      <w:r>
        <w:rPr>
          <w:rFonts w:hint="eastAsia" w:ascii="楷体" w:hAnsi="楷体" w:eastAsia="楷体"/>
          <w:color w:val="000000" w:themeColor="text1"/>
          <w:szCs w:val="21"/>
          <w14:textFill>
            <w14:solidFill>
              <w14:schemeClr w14:val="tx1"/>
            </w14:solidFill>
          </w14:textFill>
        </w:rPr>
        <w:t>。</w:t>
      </w:r>
    </w:p>
    <w:p>
      <w:pPr>
        <w:spacing w:line="276" w:lineRule="auto"/>
        <w:ind w:firstLine="420" w:firstLineChars="200"/>
        <w:rPr>
          <w:rFonts w:ascii="楷体" w:hAnsi="楷体" w:eastAsia="楷体"/>
          <w:color w:val="000000" w:themeColor="text1"/>
          <w:szCs w:val="21"/>
          <w14:textFill>
            <w14:solidFill>
              <w14:schemeClr w14:val="tx1"/>
            </w14:solidFill>
          </w14:textFill>
        </w:rPr>
      </w:pPr>
      <w:r>
        <w:rPr>
          <w:rFonts w:hint="eastAsia" w:ascii="楷体" w:hAnsi="楷体" w:eastAsia="楷体"/>
          <w:color w:val="000000" w:themeColor="text1"/>
          <w:szCs w:val="21"/>
          <w14:textFill>
            <w14:solidFill>
              <w14:schemeClr w14:val="tx1"/>
            </w14:solidFill>
          </w14:textFill>
        </w:rPr>
        <w:t>数据显示，“历史”“铭记”“和平”“中国”是国内外观众留言中的高频词。其中，表达“铭记历史、珍爱和平”的留言高达6.7万多条，成为留言最多的主题。</w:t>
      </w:r>
    </w:p>
    <w:p>
      <w:pPr>
        <w:spacing w:line="276" w:lineRule="auto"/>
        <w:ind w:firstLine="420" w:firstLineChars="200"/>
        <w:rPr>
          <w:rFonts w:ascii="楷体" w:hAnsi="楷体" w:eastAsia="楷体"/>
          <w:color w:val="000000" w:themeColor="text1"/>
          <w:szCs w:val="21"/>
          <w14:textFill>
            <w14:solidFill>
              <w14:schemeClr w14:val="tx1"/>
            </w14:solidFill>
          </w14:textFill>
        </w:rPr>
      </w:pPr>
      <w:r>
        <w:rPr>
          <w:rFonts w:hint="eastAsia" w:ascii="楷体" w:hAnsi="楷体" w:eastAsia="楷体"/>
          <w:color w:val="000000" w:themeColor="text1"/>
          <w:szCs w:val="21"/>
          <w14:textFill>
            <w14:solidFill>
              <w14:schemeClr w14:val="tx1"/>
            </w14:solidFill>
          </w14:textFill>
        </w:rPr>
        <w:t>纪念馆以大量的珍贵历史照片、实物和影像资料，推动“南京大屠杀”从民族记忆上升为人类共同记忆——</w:t>
      </w:r>
      <w:r>
        <w:rPr>
          <w:rFonts w:ascii="楷体" w:hAnsi="楷体" w:eastAsia="楷体" w:cs="Arial"/>
          <w:color w:val="000000" w:themeColor="text1"/>
          <w:szCs w:val="21"/>
          <w14:textFill>
            <w14:solidFill>
              <w14:schemeClr w14:val="tx1"/>
            </w14:solidFill>
          </w14:textFill>
        </w:rPr>
        <w:t>2015年南京大屠杀档案入选</w:t>
      </w:r>
      <w:r>
        <w:rPr>
          <w:rFonts w:hint="eastAsia" w:ascii="楷体" w:hAnsi="楷体" w:eastAsia="楷体" w:cs="Arial"/>
          <w:color w:val="000000" w:themeColor="text1"/>
          <w:szCs w:val="21"/>
          <w14:textFill>
            <w14:solidFill>
              <w14:schemeClr w14:val="tx1"/>
            </w14:solidFill>
          </w14:textFill>
        </w:rPr>
        <w:t>联合国教科文组织</w:t>
      </w:r>
      <w:r>
        <w:rPr>
          <w:rFonts w:ascii="楷体" w:hAnsi="楷体" w:eastAsia="楷体" w:cs="Arial"/>
          <w:color w:val="000000" w:themeColor="text1"/>
          <w:szCs w:val="21"/>
          <w14:textFill>
            <w14:solidFill>
              <w14:schemeClr w14:val="tx1"/>
            </w14:solidFill>
          </w14:textFill>
        </w:rPr>
        <w:t>“世界记忆名录”</w:t>
      </w:r>
      <w:r>
        <w:rPr>
          <w:rFonts w:hint="eastAsia" w:ascii="楷体" w:hAnsi="楷体" w:eastAsia="楷体"/>
          <w:color w:val="000000" w:themeColor="text1"/>
          <w:szCs w:val="21"/>
          <w14:textFill>
            <w14:solidFill>
              <w14:schemeClr w14:val="tx1"/>
            </w14:solidFill>
          </w14:textFill>
        </w:rPr>
        <w:t>。</w:t>
      </w:r>
    </w:p>
    <w:p>
      <w:pPr>
        <w:spacing w:line="276" w:lineRule="auto"/>
        <w:ind w:firstLine="420" w:firstLineChars="200"/>
        <w:rPr>
          <w:rFonts w:ascii="宋体" w:hAnsi="宋体" w:eastAsia="宋体"/>
          <w:strike/>
          <w:color w:val="000000" w:themeColor="text1"/>
          <w:szCs w:val="21"/>
          <w14:textFill>
            <w14:solidFill>
              <w14:schemeClr w14:val="tx1"/>
            </w14:solidFill>
          </w14:textFill>
        </w:rPr>
      </w:pPr>
      <w:r>
        <w:rPr>
          <w:rFonts w:hint="eastAsia" w:ascii="楷体" w:hAnsi="楷体" w:eastAsia="楷体"/>
          <w:color w:val="000000" w:themeColor="text1"/>
          <w:szCs w:val="21"/>
          <w14:textFill>
            <w14:solidFill>
              <w14:schemeClr w14:val="tx1"/>
            </w14:solidFill>
          </w14:textFill>
        </w:rPr>
        <w:t>近年来，纪念馆倾注心力，持续不断向世人传递“铭记历史、珍爱和平”的声音。</w:t>
      </w:r>
    </w:p>
    <w:p>
      <w:pPr>
        <w:widowControl/>
        <w:spacing w:line="276" w:lineRule="auto"/>
        <w:jc w:val="right"/>
        <w:rPr>
          <w:rFonts w:ascii="仿宋" w:hAnsi="仿宋" w:eastAsia="仿宋" w:cs="宋体"/>
          <w:color w:val="000000" w:themeColor="text1"/>
          <w:kern w:val="0"/>
          <w:sz w:val="18"/>
          <w:szCs w:val="18"/>
          <w14:textFill>
            <w14:solidFill>
              <w14:schemeClr w14:val="tx1"/>
            </w14:solidFill>
          </w14:textFill>
        </w:rPr>
      </w:pPr>
      <w:r>
        <w:rPr>
          <w:rFonts w:hint="eastAsia" w:ascii="仿宋" w:hAnsi="仿宋" w:eastAsia="仿宋"/>
          <w:color w:val="000000" w:themeColor="text1"/>
          <w:sz w:val="18"/>
          <w:szCs w:val="18"/>
          <w14:textFill>
            <w14:solidFill>
              <w14:schemeClr w14:val="tx1"/>
            </w14:solidFill>
          </w14:textFill>
        </w:rPr>
        <w:t>（《</w:t>
      </w:r>
      <w:r>
        <w:rPr>
          <w:rFonts w:hint="eastAsia" w:ascii="仿宋" w:hAnsi="仿宋" w:eastAsia="仿宋" w:cs="宋体"/>
          <w:color w:val="000000" w:themeColor="text1"/>
          <w:kern w:val="0"/>
          <w:sz w:val="18"/>
          <w:szCs w:val="18"/>
          <w14:textFill>
            <w14:solidFill>
              <w14:schemeClr w14:val="tx1"/>
            </w14:solidFill>
          </w14:textFill>
        </w:rPr>
        <w:t>万千和平声 满纸家国情</w:t>
      </w:r>
      <w:r>
        <w:rPr>
          <w:rFonts w:hint="eastAsia" w:ascii="仿宋" w:hAnsi="仿宋" w:eastAsia="仿宋"/>
          <w:color w:val="000000" w:themeColor="text1"/>
          <w:sz w:val="18"/>
          <w:szCs w:val="18"/>
          <w14:textFill>
            <w14:solidFill>
              <w14:schemeClr w14:val="tx1"/>
            </w14:solidFill>
          </w14:textFill>
        </w:rPr>
        <w:t>》，王然等文，《解放军报》2</w:t>
      </w:r>
      <w:r>
        <w:rPr>
          <w:rFonts w:ascii="仿宋" w:hAnsi="仿宋" w:eastAsia="仿宋"/>
          <w:color w:val="000000" w:themeColor="text1"/>
          <w:sz w:val="18"/>
          <w:szCs w:val="18"/>
          <w14:textFill>
            <w14:solidFill>
              <w14:schemeClr w14:val="tx1"/>
            </w14:solidFill>
          </w14:textFill>
        </w:rPr>
        <w:t>021.12.15</w:t>
      </w:r>
      <w:r>
        <w:rPr>
          <w:rFonts w:hint="eastAsia" w:ascii="仿宋" w:hAnsi="仿宋" w:eastAsia="仿宋"/>
          <w:color w:val="000000" w:themeColor="text1"/>
          <w:sz w:val="18"/>
          <w:szCs w:val="18"/>
          <w14:textFill>
            <w14:solidFill>
              <w14:schemeClr w14:val="tx1"/>
            </w14:solidFill>
          </w14:textFill>
        </w:rPr>
        <w:t>。有删改）</w:t>
      </w:r>
    </w:p>
    <w:p>
      <w:pPr>
        <w:pStyle w:val="8"/>
        <w:spacing w:line="276" w:lineRule="auto"/>
        <w:rPr>
          <w:rFonts w:cs="Helvetica"/>
          <w:color w:val="000000" w:themeColor="text1"/>
          <w:sz w:val="21"/>
          <w:szCs w:val="21"/>
          <w14:textFill>
            <w14:solidFill>
              <w14:schemeClr w14:val="tx1"/>
            </w14:solidFill>
          </w14:textFill>
        </w:rPr>
      </w:pPr>
      <w:r>
        <w:rPr>
          <w:rFonts w:hint="eastAsia" w:cs="Helvetica"/>
          <w:color w:val="000000" w:themeColor="text1"/>
          <w:sz w:val="21"/>
          <w:szCs w:val="21"/>
          <w14:textFill>
            <w14:solidFill>
              <w14:schemeClr w14:val="tx1"/>
            </w14:solidFill>
          </w14:textFill>
        </w:rPr>
        <w:t>材料二</w:t>
      </w:r>
    </w:p>
    <w:p>
      <w:pPr>
        <w:widowControl/>
        <w:spacing w:line="276" w:lineRule="auto"/>
        <w:ind w:firstLine="420" w:firstLineChars="200"/>
        <w:jc w:val="left"/>
        <w:rPr>
          <w:rFonts w:ascii="楷体" w:hAnsi="楷体" w:eastAsia="楷体" w:cs="宋体"/>
          <w:color w:val="000000" w:themeColor="text1"/>
          <w:kern w:val="0"/>
          <w:szCs w:val="21"/>
          <w14:textFill>
            <w14:solidFill>
              <w14:schemeClr w14:val="tx1"/>
            </w14:solidFill>
          </w14:textFill>
        </w:rPr>
      </w:pPr>
      <w:r>
        <w:rPr>
          <w:rFonts w:ascii="楷体" w:hAnsi="楷体" w:eastAsia="楷体" w:cs="宋体"/>
          <w:color w:val="000000" w:themeColor="text1"/>
          <w:kern w:val="0"/>
          <w:szCs w:val="21"/>
          <w14:textFill>
            <w14:solidFill>
              <w14:schemeClr w14:val="tx1"/>
            </w14:solidFill>
          </w14:textFill>
        </w:rPr>
        <w:t>日前，由侵华日军南京大屠杀遇难同胞纪念馆牵头，南京城市摄影队10位资深摄影师分成10个小组，为最后的100位大屠杀幸存者拍摄影像资料。</w:t>
      </w:r>
      <w:r>
        <w:rPr>
          <w:rFonts w:ascii="Calibri" w:hAnsi="Calibri" w:eastAsia="楷体" w:cs="Calibri"/>
          <w:color w:val="000000" w:themeColor="text1"/>
          <w:kern w:val="0"/>
          <w:szCs w:val="21"/>
          <w14:textFill>
            <w14:solidFill>
              <w14:schemeClr w14:val="tx1"/>
            </w14:solidFill>
          </w14:textFill>
        </w:rPr>
        <w:t> </w:t>
      </w:r>
    </w:p>
    <w:p>
      <w:pPr>
        <w:widowControl/>
        <w:spacing w:line="276" w:lineRule="auto"/>
        <w:ind w:firstLine="420" w:firstLineChars="200"/>
        <w:jc w:val="left"/>
        <w:rPr>
          <w:rFonts w:ascii="楷体" w:hAnsi="楷体" w:eastAsia="楷体" w:cs="宋体"/>
          <w:color w:val="000000" w:themeColor="text1"/>
          <w:kern w:val="0"/>
          <w:szCs w:val="21"/>
          <w14:textFill>
            <w14:solidFill>
              <w14:schemeClr w14:val="tx1"/>
            </w14:solidFill>
          </w14:textFill>
        </w:rPr>
      </w:pPr>
      <w:r>
        <w:rPr>
          <w:rFonts w:ascii="楷体" w:hAnsi="楷体" w:eastAsia="楷体" w:cs="宋体"/>
          <w:color w:val="000000" w:themeColor="text1"/>
          <w:kern w:val="0"/>
          <w:szCs w:val="21"/>
          <w14:textFill>
            <w14:solidFill>
              <w14:schemeClr w14:val="tx1"/>
            </w14:solidFill>
          </w14:textFill>
        </w:rPr>
        <w:t>去年初，登记在册的幸存者尚有124人。仅去年一年，就有20人相继离世。幸存者是活着的历史书，抢救性保护历史记忆刻不容缓。用影像资料控诉日军侵华罪行</w:t>
      </w:r>
      <w:r>
        <w:rPr>
          <w:rFonts w:hint="eastAsia" w:ascii="楷体" w:hAnsi="楷体" w:eastAsia="楷体" w:cs="宋体"/>
          <w:color w:val="000000" w:themeColor="text1"/>
          <w:kern w:val="0"/>
          <w:szCs w:val="21"/>
          <w14:textFill>
            <w14:solidFill>
              <w14:schemeClr w14:val="tx1"/>
            </w14:solidFill>
          </w14:textFill>
        </w:rPr>
        <w:t>，</w:t>
      </w:r>
      <w:r>
        <w:rPr>
          <w:rFonts w:ascii="楷体" w:hAnsi="楷体" w:eastAsia="楷体" w:cs="宋体"/>
          <w:color w:val="000000" w:themeColor="text1"/>
          <w:kern w:val="0"/>
          <w:szCs w:val="21"/>
          <w14:textFill>
            <w14:solidFill>
              <w14:schemeClr w14:val="tx1"/>
            </w14:solidFill>
          </w14:textFill>
        </w:rPr>
        <w:t>为幸存者留下珍贵影像资料，就是为这段历史保全如山铁证。</w:t>
      </w:r>
    </w:p>
    <w:p>
      <w:pPr>
        <w:widowControl/>
        <w:spacing w:line="276" w:lineRule="auto"/>
        <w:ind w:firstLine="420" w:firstLineChars="200"/>
        <w:jc w:val="left"/>
        <w:rPr>
          <w:rFonts w:ascii="楷体" w:hAnsi="楷体" w:eastAsia="楷体" w:cs="宋体"/>
          <w:color w:val="000000" w:themeColor="text1"/>
          <w:kern w:val="0"/>
          <w:szCs w:val="21"/>
          <w14:textFill>
            <w14:solidFill>
              <w14:schemeClr w14:val="tx1"/>
            </w14:solidFill>
          </w14:textFill>
        </w:rPr>
      </w:pPr>
      <w:r>
        <w:rPr>
          <w:rFonts w:ascii="楷体" w:hAnsi="楷体" w:eastAsia="楷体" w:cs="宋体"/>
          <w:color w:val="000000" w:themeColor="text1"/>
          <w:kern w:val="0"/>
          <w:szCs w:val="21"/>
          <w14:textFill>
            <w14:solidFill>
              <w14:schemeClr w14:val="tx1"/>
            </w14:solidFill>
          </w14:textFill>
        </w:rPr>
        <w:t>这些天，摄影队的工作人员还陆续奔赴江宁、栖霞等地拍摄幸存者的影像资料。在这高温酷暑天，背着沉重的相机包、三脚架，自带补光设备，还有黑白背景布，从一位南京大屠杀幸存者的家辗转到另一位幸存者的家，摄影师们付出很多，但他们都说：“</w:t>
      </w:r>
      <w:r>
        <w:rPr>
          <w:rFonts w:ascii="楷体" w:hAnsi="楷体" w:eastAsia="楷体" w:cs="宋体"/>
          <w:color w:val="000000" w:themeColor="text1"/>
          <w:kern w:val="0"/>
          <w:szCs w:val="21"/>
          <w:u w:val="single"/>
          <w14:textFill>
            <w14:solidFill>
              <w14:schemeClr w14:val="tx1"/>
            </w14:solidFill>
          </w14:textFill>
        </w:rPr>
        <w:t>这是很有意义的事</w:t>
      </w:r>
      <w:r>
        <w:rPr>
          <w:rFonts w:ascii="楷体" w:hAnsi="楷体" w:eastAsia="楷体" w:cs="宋体"/>
          <w:color w:val="000000" w:themeColor="text1"/>
          <w:kern w:val="0"/>
          <w:szCs w:val="21"/>
          <w14:textFill>
            <w14:solidFill>
              <w14:schemeClr w14:val="tx1"/>
            </w14:solidFill>
          </w14:textFill>
        </w:rPr>
        <w:t>，再辛苦也值!”</w:t>
      </w:r>
    </w:p>
    <w:p>
      <w:pPr>
        <w:spacing w:line="276" w:lineRule="auto"/>
        <w:jc w:val="right"/>
        <w:rPr>
          <w:rFonts w:ascii="仿宋" w:hAnsi="仿宋" w:eastAsia="仿宋"/>
          <w:color w:val="000000" w:themeColor="text1"/>
          <w:sz w:val="18"/>
          <w:szCs w:val="18"/>
          <w14:textFill>
            <w14:solidFill>
              <w14:schemeClr w14:val="tx1"/>
            </w14:solidFill>
          </w14:textFill>
        </w:rPr>
      </w:pPr>
      <w:r>
        <w:rPr>
          <w:rFonts w:hint="eastAsia" w:ascii="仿宋" w:hAnsi="仿宋" w:eastAsia="仿宋" w:cs="Helvetica"/>
          <w:color w:val="000000" w:themeColor="text1"/>
          <w:sz w:val="18"/>
          <w:szCs w:val="18"/>
          <w14:textFill>
            <w14:solidFill>
              <w14:schemeClr w14:val="tx1"/>
            </w14:solidFill>
          </w14:textFill>
        </w:rPr>
        <w:t>（《</w:t>
      </w:r>
      <w:r>
        <w:rPr>
          <w:rFonts w:hint="eastAsia" w:ascii="仿宋" w:hAnsi="仿宋" w:eastAsia="仿宋"/>
          <w:color w:val="000000" w:themeColor="text1"/>
          <w:sz w:val="18"/>
          <w:szCs w:val="18"/>
          <w14:textFill>
            <w14:solidFill>
              <w14:schemeClr w14:val="tx1"/>
            </w14:solidFill>
          </w14:textFill>
        </w:rPr>
        <w:t>为最后100位幸存者留下影像</w:t>
      </w:r>
      <w:r>
        <w:rPr>
          <w:rFonts w:hint="eastAsia" w:ascii="仿宋" w:hAnsi="仿宋" w:eastAsia="仿宋" w:cs="Helvetica"/>
          <w:color w:val="000000" w:themeColor="text1"/>
          <w:sz w:val="18"/>
          <w:szCs w:val="18"/>
          <w14:textFill>
            <w14:solidFill>
              <w14:schemeClr w14:val="tx1"/>
            </w14:solidFill>
          </w14:textFill>
        </w:rPr>
        <w:t>》，陈慧等文，《文汇报》2</w:t>
      </w:r>
      <w:r>
        <w:rPr>
          <w:rFonts w:ascii="仿宋" w:hAnsi="仿宋" w:eastAsia="仿宋" w:cs="Helvetica"/>
          <w:color w:val="000000" w:themeColor="text1"/>
          <w:sz w:val="18"/>
          <w:szCs w:val="18"/>
          <w14:textFill>
            <w14:solidFill>
              <w14:schemeClr w14:val="tx1"/>
            </w14:solidFill>
          </w14:textFill>
        </w:rPr>
        <w:t>017.7.20</w:t>
      </w:r>
      <w:r>
        <w:rPr>
          <w:rFonts w:hint="eastAsia" w:ascii="仿宋" w:hAnsi="仿宋" w:eastAsia="仿宋" w:cs="Helvetica"/>
          <w:color w:val="000000" w:themeColor="text1"/>
          <w:sz w:val="18"/>
          <w:szCs w:val="18"/>
          <w14:textFill>
            <w14:solidFill>
              <w14:schemeClr w14:val="tx1"/>
            </w14:solidFill>
          </w14:textFill>
        </w:rPr>
        <w:t>。有删节）</w:t>
      </w:r>
    </w:p>
    <w:p>
      <w:pPr>
        <w:widowControl/>
        <w:spacing w:line="276" w:lineRule="auto"/>
        <w:jc w:val="left"/>
        <w:rPr>
          <w:rFonts w:ascii="宋体" w:hAnsi="宋体" w:eastAsia="宋体" w:cs="宋体"/>
          <w:bCs/>
          <w:color w:val="000000" w:themeColor="text1"/>
          <w:kern w:val="0"/>
          <w:szCs w:val="21"/>
          <w:lang w:val="en"/>
          <w14:textFill>
            <w14:solidFill>
              <w14:schemeClr w14:val="tx1"/>
            </w14:solidFill>
          </w14:textFill>
        </w:rPr>
      </w:pPr>
      <w:bookmarkStart w:id="21" w:name="_Hlk87206108"/>
      <w:r>
        <w:rPr>
          <w:rFonts w:hint="eastAsia" w:ascii="宋体" w:hAnsi="宋体" w:eastAsia="宋体" w:cs="宋体"/>
          <w:bCs/>
          <w:color w:val="000000" w:themeColor="text1"/>
          <w:kern w:val="0"/>
          <w:szCs w:val="21"/>
          <w:lang w:val="en"/>
          <w14:textFill>
            <w14:solidFill>
              <w14:schemeClr w14:val="tx1"/>
            </w14:solidFill>
          </w14:textFill>
        </w:rPr>
        <w:t>材料三</w:t>
      </w:r>
    </w:p>
    <w:p>
      <w:pPr>
        <w:spacing w:line="276" w:lineRule="auto"/>
        <w:ind w:firstLine="420" w:firstLineChars="200"/>
        <w:rPr>
          <w:rFonts w:ascii="楷体" w:hAnsi="楷体" w:eastAsia="楷体"/>
          <w:color w:val="000000" w:themeColor="text1"/>
          <w:szCs w:val="21"/>
          <w14:textFill>
            <w14:solidFill>
              <w14:schemeClr w14:val="tx1"/>
            </w14:solidFill>
          </w14:textFill>
        </w:rPr>
      </w:pPr>
      <w:r>
        <w:rPr>
          <w:rFonts w:hint="eastAsia" w:ascii="楷体" w:hAnsi="楷体" w:eastAsia="楷体"/>
          <w:color w:val="000000" w:themeColor="text1"/>
          <w:szCs w:val="21"/>
          <w14:textFill>
            <w14:solidFill>
              <w14:schemeClr w14:val="tx1"/>
            </w14:solidFill>
          </w14:textFill>
        </w:rPr>
        <w:t>近年来，侵华日军南京大屠杀遇难同胞纪念馆与相关单位合作，致力于向全世界更好地讲述南京大屠杀的历史，推动其从民族记忆上升为人类共同记忆，不断提升南京大屠杀研究的国际影响力。</w:t>
      </w:r>
    </w:p>
    <w:p>
      <w:pPr>
        <w:spacing w:line="276" w:lineRule="auto"/>
        <w:ind w:firstLine="420" w:firstLineChars="200"/>
        <w:rPr>
          <w:rFonts w:ascii="楷体" w:hAnsi="楷体" w:eastAsia="楷体"/>
          <w:color w:val="000000" w:themeColor="text1"/>
          <w:szCs w:val="21"/>
          <w14:textFill>
            <w14:solidFill>
              <w14:schemeClr w14:val="tx1"/>
            </w14:solidFill>
          </w14:textFill>
        </w:rPr>
      </w:pPr>
      <w:r>
        <w:rPr>
          <w:rFonts w:hint="eastAsia" w:ascii="楷体" w:hAnsi="楷体" w:eastAsia="楷体"/>
          <w:color w:val="000000" w:themeColor="text1"/>
          <w:szCs w:val="21"/>
          <w14:textFill>
            <w14:solidFill>
              <w14:schemeClr w14:val="tx1"/>
            </w14:solidFill>
          </w14:textFill>
        </w:rPr>
        <w:t>2016年筹建的全球首个南京大屠杀研究专业数据库，目前已通过验收，正式上线后将成为对世界公开的南京大屠杀研究专业数据库。</w:t>
      </w:r>
    </w:p>
    <w:p>
      <w:pPr>
        <w:spacing w:line="276" w:lineRule="auto"/>
        <w:ind w:firstLine="420" w:firstLineChars="200"/>
        <w:rPr>
          <w:rFonts w:ascii="楷体" w:hAnsi="楷体" w:eastAsia="楷体"/>
          <w:color w:val="000000" w:themeColor="text1"/>
          <w:szCs w:val="21"/>
          <w14:textFill>
            <w14:solidFill>
              <w14:schemeClr w14:val="tx1"/>
            </w14:solidFill>
          </w14:textFill>
        </w:rPr>
      </w:pPr>
      <w:r>
        <w:rPr>
          <w:rFonts w:hint="eastAsia" w:ascii="楷体" w:hAnsi="楷体" w:eastAsia="楷体"/>
          <w:color w:val="000000" w:themeColor="text1"/>
          <w:szCs w:val="21"/>
          <w14:textFill>
            <w14:solidFill>
              <w14:schemeClr w14:val="tx1"/>
            </w14:solidFill>
          </w14:textFill>
        </w:rPr>
        <w:t>2021年，纪念馆发布了与南京大屠杀史实研究相关的10余种图书与杂志，其中英文著作1部、德文译著1部、日文期刊2期、英文期刊3期。</w:t>
      </w:r>
    </w:p>
    <w:p>
      <w:pPr>
        <w:spacing w:line="276" w:lineRule="auto"/>
        <w:ind w:firstLine="420" w:firstLineChars="200"/>
        <w:rPr>
          <w:rFonts w:ascii="楷体" w:hAnsi="楷体" w:eastAsia="楷体"/>
          <w:color w:val="000000" w:themeColor="text1"/>
          <w:szCs w:val="21"/>
          <w14:textFill>
            <w14:solidFill>
              <w14:schemeClr w14:val="tx1"/>
            </w14:solidFill>
          </w14:textFill>
        </w:rPr>
      </w:pPr>
      <w:r>
        <w:rPr>
          <w:rFonts w:hint="eastAsia" w:ascii="楷体" w:hAnsi="楷体" w:eastAsia="楷体"/>
          <w:color w:val="000000" w:themeColor="text1"/>
          <w:szCs w:val="21"/>
          <w14:textFill>
            <w14:solidFill>
              <w14:schemeClr w14:val="tx1"/>
            </w14:solidFill>
          </w14:textFill>
        </w:rPr>
        <w:t>近年来，纪念馆先后在联合国总部以及法国、美国、丹麦、日本等国开办南京大屠杀史实相关展览、举办歌剧巡演等，让更多人了解这段历史，通过各种形式表达中国人民以史为鉴、维护和平的心声。2016年10月，《共同见证：1937南京大屠杀》史实展在法国冈城和平纪念馆开展；2018年6月，《共同见证：1937南京记忆》史实展在捷克首都布拉格斯摩霍夫国家大厦开展；2019年，江苏原创歌剧《拉贝日记》巡演德国柏林、汉堡和奥地利维也纳；2020年11月，《南京国际和平海报展》在日本立命馆大学国际和平博物馆展出。</w:t>
      </w:r>
    </w:p>
    <w:p>
      <w:pPr>
        <w:spacing w:line="276" w:lineRule="auto"/>
        <w:ind w:firstLine="420" w:firstLineChars="200"/>
        <w:rPr>
          <w:rFonts w:ascii="楷体" w:hAnsi="楷体" w:eastAsia="楷体"/>
          <w:color w:val="000000" w:themeColor="text1"/>
          <w:szCs w:val="21"/>
          <w14:textFill>
            <w14:solidFill>
              <w14:schemeClr w14:val="tx1"/>
            </w14:solidFill>
          </w14:textFill>
        </w:rPr>
      </w:pPr>
      <w:r>
        <w:rPr>
          <w:rFonts w:hint="eastAsia" w:ascii="楷体" w:hAnsi="楷体" w:eastAsia="楷体"/>
          <w:color w:val="000000" w:themeColor="text1"/>
          <w:szCs w:val="21"/>
          <w14:textFill>
            <w14:solidFill>
              <w14:schemeClr w14:val="tx1"/>
            </w14:solidFill>
          </w14:textFill>
        </w:rPr>
        <w:t>在国内，纪念馆也通过各种方式推动南京大屠杀史实的国际传播。2019年至2021年，纪念馆史料陈列厅的《南京大屠杀史实展》留言簿上，境外参观者留言1</w:t>
      </w:r>
      <w:r>
        <w:rPr>
          <w:rFonts w:ascii="楷体" w:hAnsi="楷体" w:eastAsia="楷体"/>
          <w:color w:val="000000" w:themeColor="text1"/>
          <w:szCs w:val="21"/>
          <w14:textFill>
            <w14:solidFill>
              <w14:schemeClr w14:val="tx1"/>
            </w14:solidFill>
          </w14:textFill>
        </w:rPr>
        <w:t xml:space="preserve"> </w:t>
      </w:r>
      <w:r>
        <w:rPr>
          <w:rFonts w:hint="eastAsia" w:ascii="楷体" w:hAnsi="楷体" w:eastAsia="楷体"/>
          <w:color w:val="000000" w:themeColor="text1"/>
          <w:szCs w:val="21"/>
          <w14:textFill>
            <w14:solidFill>
              <w14:schemeClr w14:val="tx1"/>
            </w14:solidFill>
          </w14:textFill>
        </w:rPr>
        <w:t>564份，来自77个国家和地区。纪念馆开展观众留言分析，并作为智库“国家记忆与国际和平研究院”的重大课题立项。</w:t>
      </w:r>
    </w:p>
    <w:p>
      <w:pPr>
        <w:spacing w:line="276" w:lineRule="auto"/>
        <w:ind w:firstLine="360" w:firstLineChars="200"/>
        <w:jc w:val="right"/>
        <w:rPr>
          <w:rFonts w:ascii="仿宋" w:hAnsi="仿宋" w:eastAsia="仿宋"/>
          <w:color w:val="000000" w:themeColor="text1"/>
          <w:sz w:val="18"/>
          <w:szCs w:val="18"/>
          <w14:textFill>
            <w14:solidFill>
              <w14:schemeClr w14:val="tx1"/>
            </w14:solidFill>
          </w14:textFill>
        </w:rPr>
      </w:pPr>
      <w:r>
        <w:rPr>
          <w:rFonts w:hint="eastAsia" w:ascii="仿宋" w:hAnsi="仿宋" w:eastAsia="仿宋"/>
          <w:color w:val="000000" w:themeColor="text1"/>
          <w:sz w:val="18"/>
          <w:szCs w:val="18"/>
          <w14:textFill>
            <w14:solidFill>
              <w14:schemeClr w14:val="tx1"/>
            </w14:solidFill>
          </w14:textFill>
        </w:rPr>
        <w:t>（《让世界了解真相》，潘娣 整理，《解放军报》</w:t>
      </w:r>
      <w:r>
        <w:rPr>
          <w:rFonts w:ascii="仿宋" w:hAnsi="仿宋" w:eastAsia="仿宋"/>
          <w:color w:val="000000" w:themeColor="text1"/>
          <w:sz w:val="18"/>
          <w:szCs w:val="18"/>
          <w14:textFill>
            <w14:solidFill>
              <w14:schemeClr w14:val="tx1"/>
            </w14:solidFill>
          </w14:textFill>
        </w:rPr>
        <w:t>2021.12.15</w:t>
      </w:r>
      <w:r>
        <w:rPr>
          <w:rFonts w:hint="eastAsia" w:ascii="仿宋" w:hAnsi="仿宋" w:eastAsia="仿宋"/>
          <w:color w:val="000000" w:themeColor="text1"/>
          <w:sz w:val="18"/>
          <w:szCs w:val="18"/>
          <w14:textFill>
            <w14:solidFill>
              <w14:schemeClr w14:val="tx1"/>
            </w14:solidFill>
          </w14:textFill>
        </w:rPr>
        <w:t>。有删节）</w:t>
      </w:r>
    </w:p>
    <w:p>
      <w:pPr>
        <w:spacing w:line="276" w:lineRule="auto"/>
        <w:ind w:left="283" w:hanging="283" w:hangingChars="135"/>
        <w:rPr>
          <w:rFonts w:ascii="宋体" w:hAnsi="宋体" w:eastAsia="宋体"/>
          <w:color w:val="000000" w:themeColor="text1"/>
          <w:szCs w:val="21"/>
          <w14:textFill>
            <w14:solidFill>
              <w14:schemeClr w14:val="tx1"/>
            </w14:solidFill>
          </w14:textFill>
        </w:rPr>
      </w:pPr>
      <w:r>
        <w:rPr>
          <w:rFonts w:hint="eastAsia" w:ascii="宋体" w:hAnsi="宋体" w:eastAsia="宋体" w:cs="Arial"/>
          <w:color w:val="000000" w:themeColor="text1"/>
          <w:szCs w:val="21"/>
          <w14:textFill>
            <w14:solidFill>
              <w14:schemeClr w14:val="tx1"/>
            </w14:solidFill>
          </w14:textFill>
        </w:rPr>
        <w:t>1</w:t>
      </w:r>
      <w:r>
        <w:rPr>
          <w:rFonts w:ascii="宋体" w:hAnsi="宋体" w:eastAsia="宋体" w:cs="Arial"/>
          <w:color w:val="000000" w:themeColor="text1"/>
          <w:szCs w:val="21"/>
          <w14:textFill>
            <w14:solidFill>
              <w14:schemeClr w14:val="tx1"/>
            </w14:solidFill>
          </w14:textFill>
        </w:rPr>
        <w:t>3.</w:t>
      </w:r>
      <w:r>
        <w:rPr>
          <w:rFonts w:hint="eastAsia" w:ascii="宋体" w:hAnsi="宋体" w:eastAsia="宋体" w:cs="Arial"/>
          <w:color w:val="000000" w:themeColor="text1"/>
          <w:szCs w:val="21"/>
          <w14:textFill>
            <w14:solidFill>
              <w14:schemeClr w14:val="tx1"/>
            </w14:solidFill>
          </w14:textFill>
        </w:rPr>
        <w:t>根据材料一中的图提供的信息，结合上下文，为该材料的横线处填入恰当语句。</w:t>
      </w:r>
      <w:r>
        <w:rPr>
          <w:rFonts w:hint="eastAsia" w:ascii="宋体" w:hAnsi="宋体" w:eastAsia="宋体"/>
          <w:color w:val="000000" w:themeColor="text1"/>
          <w:szCs w:val="21"/>
          <w14:textFill>
            <w14:solidFill>
              <w14:schemeClr w14:val="tx1"/>
            </w14:solidFill>
          </w14:textFill>
        </w:rPr>
        <w:t>（2分）</w:t>
      </w:r>
    </w:p>
    <w:p>
      <w:pPr>
        <w:spacing w:line="276" w:lineRule="auto"/>
        <w:rPr>
          <w:rFonts w:ascii="宋体" w:hAnsi="宋体" w:eastAsia="宋体"/>
          <w:color w:val="000000" w:themeColor="text1"/>
          <w:szCs w:val="21"/>
          <w14:textFill>
            <w14:solidFill>
              <w14:schemeClr w14:val="tx1"/>
            </w14:solidFill>
          </w14:textFill>
        </w:rPr>
      </w:pPr>
      <w:r>
        <w:rPr>
          <w:rFonts w:hint="eastAsia" w:ascii="宋体" w:hAnsi="宋体" w:eastAsia="宋体"/>
          <w:color w:val="000000" w:themeColor="text1"/>
          <w:szCs w:val="21"/>
          <w14:textFill>
            <w14:solidFill>
              <w14:schemeClr w14:val="tx1"/>
            </w14:solidFill>
          </w14:textFill>
        </w:rPr>
        <w:t>1</w:t>
      </w:r>
      <w:r>
        <w:rPr>
          <w:rFonts w:ascii="宋体" w:hAnsi="宋体" w:eastAsia="宋体"/>
          <w:color w:val="000000" w:themeColor="text1"/>
          <w:szCs w:val="21"/>
          <w14:textFill>
            <w14:solidFill>
              <w14:schemeClr w14:val="tx1"/>
            </w14:solidFill>
          </w14:textFill>
        </w:rPr>
        <w:t>4.</w:t>
      </w:r>
      <w:r>
        <w:rPr>
          <w:rFonts w:hint="eastAsia" w:ascii="宋体" w:hAnsi="宋体" w:eastAsia="宋体"/>
          <w:color w:val="000000" w:themeColor="text1"/>
          <w:szCs w:val="21"/>
          <w14:textFill>
            <w14:solidFill>
              <w14:schemeClr w14:val="tx1"/>
            </w14:solidFill>
          </w14:textFill>
        </w:rPr>
        <w:t>根据材料三的内容，对材料二画线句的理解</w:t>
      </w:r>
      <w:r>
        <w:rPr>
          <w:rFonts w:hint="eastAsia" w:ascii="宋体" w:hAnsi="宋体" w:eastAsia="宋体"/>
          <w:color w:val="000000" w:themeColor="text1"/>
          <w:szCs w:val="21"/>
          <w:em w:val="dot"/>
          <w14:textFill>
            <w14:solidFill>
              <w14:schemeClr w14:val="tx1"/>
            </w14:solidFill>
          </w14:textFill>
        </w:rPr>
        <w:t>有误</w:t>
      </w:r>
      <w:r>
        <w:rPr>
          <w:rFonts w:hint="eastAsia" w:ascii="宋体" w:hAnsi="宋体" w:eastAsia="宋体"/>
          <w:color w:val="000000" w:themeColor="text1"/>
          <w:szCs w:val="21"/>
          <w14:textFill>
            <w14:solidFill>
              <w14:schemeClr w14:val="tx1"/>
            </w14:solidFill>
          </w14:textFill>
        </w:rPr>
        <w:t>的一项是（2分）</w:t>
      </w:r>
    </w:p>
    <w:p>
      <w:pPr>
        <w:widowControl/>
        <w:spacing w:line="276" w:lineRule="auto"/>
        <w:ind w:firstLine="283" w:firstLineChars="135"/>
        <w:jc w:val="left"/>
        <w:rPr>
          <w:rFonts w:ascii="宋体" w:hAnsi="宋体" w:eastAsia="宋体"/>
          <w:color w:val="000000" w:themeColor="text1"/>
          <w:szCs w:val="21"/>
          <w14:textFill>
            <w14:solidFill>
              <w14:schemeClr w14:val="tx1"/>
            </w14:solidFill>
          </w14:textFill>
        </w:rPr>
      </w:pPr>
      <w:r>
        <w:rPr>
          <w:rFonts w:ascii="宋体" w:hAnsi="宋体" w:eastAsia="宋体"/>
          <w:color w:val="000000" w:themeColor="text1"/>
          <w:szCs w:val="21"/>
          <w14:textFill>
            <w14:solidFill>
              <w14:schemeClr w14:val="tx1"/>
            </w14:solidFill>
          </w14:textFill>
        </w:rPr>
        <w:t>A.</w:t>
      </w:r>
      <w:r>
        <w:rPr>
          <w:rFonts w:hint="eastAsia" w:ascii="宋体" w:hAnsi="宋体" w:eastAsia="宋体"/>
          <w:color w:val="000000" w:themeColor="text1"/>
          <w:szCs w:val="21"/>
          <w14:textFill>
            <w14:solidFill>
              <w14:schemeClr w14:val="tx1"/>
            </w14:solidFill>
          </w14:textFill>
        </w:rPr>
        <w:t>拍摄的影像资料对提升南京大屠杀研究的国际影响力起了决定性作用。</w:t>
      </w:r>
    </w:p>
    <w:p>
      <w:pPr>
        <w:spacing w:line="276" w:lineRule="auto"/>
        <w:ind w:firstLine="283" w:firstLineChars="135"/>
        <w:rPr>
          <w:rFonts w:ascii="宋体" w:hAnsi="宋体" w:eastAsia="宋体"/>
          <w:color w:val="000000" w:themeColor="text1"/>
          <w:szCs w:val="21"/>
          <w14:textFill>
            <w14:solidFill>
              <w14:schemeClr w14:val="tx1"/>
            </w14:solidFill>
          </w14:textFill>
        </w:rPr>
      </w:pPr>
      <w:r>
        <w:rPr>
          <w:rFonts w:ascii="宋体" w:hAnsi="宋体" w:eastAsia="宋体"/>
          <w:color w:val="000000" w:themeColor="text1"/>
          <w:szCs w:val="21"/>
          <w14:textFill>
            <w14:solidFill>
              <w14:schemeClr w14:val="tx1"/>
            </w14:solidFill>
          </w14:textFill>
        </w:rPr>
        <w:t>B.</w:t>
      </w:r>
      <w:r>
        <w:rPr>
          <w:rFonts w:hint="eastAsia" w:ascii="宋体" w:hAnsi="宋体" w:eastAsia="宋体"/>
          <w:color w:val="000000" w:themeColor="text1"/>
          <w:szCs w:val="21"/>
          <w14:textFill>
            <w14:solidFill>
              <w14:schemeClr w14:val="tx1"/>
            </w14:solidFill>
          </w14:textFill>
        </w:rPr>
        <w:t>拍摄的影像资料不仅让拍摄者自己，也可让更多人了解这段历史。</w:t>
      </w:r>
    </w:p>
    <w:p>
      <w:pPr>
        <w:widowControl/>
        <w:spacing w:line="276" w:lineRule="auto"/>
        <w:ind w:firstLine="283" w:firstLineChars="135"/>
        <w:jc w:val="left"/>
        <w:rPr>
          <w:rFonts w:ascii="宋体" w:hAnsi="宋体" w:eastAsia="宋体" w:cs="宋体"/>
          <w:color w:val="000000" w:themeColor="text1"/>
          <w:kern w:val="0"/>
          <w:szCs w:val="21"/>
          <w14:textFill>
            <w14:solidFill>
              <w14:schemeClr w14:val="tx1"/>
            </w14:solidFill>
          </w14:textFill>
        </w:rPr>
      </w:pPr>
      <w:r>
        <w:rPr>
          <w:rFonts w:ascii="宋体" w:hAnsi="宋体" w:eastAsia="宋体"/>
          <w:color w:val="000000" w:themeColor="text1"/>
          <w:szCs w:val="21"/>
          <w14:textFill>
            <w14:solidFill>
              <w14:schemeClr w14:val="tx1"/>
            </w14:solidFill>
          </w14:textFill>
        </w:rPr>
        <w:t>C.</w:t>
      </w:r>
      <w:r>
        <w:rPr>
          <w:rFonts w:hint="eastAsia" w:ascii="宋体" w:hAnsi="宋体" w:eastAsia="宋体"/>
          <w:color w:val="000000" w:themeColor="text1"/>
          <w:szCs w:val="21"/>
          <w14:textFill>
            <w14:solidFill>
              <w14:schemeClr w14:val="tx1"/>
            </w14:solidFill>
          </w14:textFill>
        </w:rPr>
        <w:t>拍摄的影像资料可以</w:t>
      </w:r>
      <w:r>
        <w:rPr>
          <w:rFonts w:hint="eastAsia" w:ascii="宋体" w:hAnsi="宋体" w:eastAsia="宋体" w:cs="宋体"/>
          <w:color w:val="000000" w:themeColor="text1"/>
          <w:kern w:val="0"/>
          <w:szCs w:val="21"/>
          <w14:textFill>
            <w14:solidFill>
              <w14:schemeClr w14:val="tx1"/>
            </w14:solidFill>
          </w14:textFill>
        </w:rPr>
        <w:t>表达中国人民以史为鉴、维护和平的心声。</w:t>
      </w:r>
    </w:p>
    <w:p>
      <w:pPr>
        <w:spacing w:line="276" w:lineRule="auto"/>
        <w:ind w:left="283" w:leftChars="-1" w:hanging="285" w:hangingChars="136"/>
        <w:rPr>
          <w:rFonts w:ascii="宋体" w:hAnsi="宋体" w:eastAsia="宋体"/>
          <w:color w:val="000000" w:themeColor="text1"/>
          <w:szCs w:val="21"/>
          <w14:textFill>
            <w14:solidFill>
              <w14:schemeClr w14:val="tx1"/>
            </w14:solidFill>
          </w14:textFill>
        </w:rPr>
      </w:pPr>
      <w:r>
        <w:rPr>
          <w:rFonts w:ascii="宋体" w:hAnsi="宋体" w:eastAsia="宋体"/>
          <w:color w:val="000000" w:themeColor="text1"/>
          <w:szCs w:val="21"/>
          <w14:textFill>
            <w14:solidFill>
              <w14:schemeClr w14:val="tx1"/>
            </w14:solidFill>
          </w14:textFill>
        </w:rPr>
        <w:t>15.</w:t>
      </w:r>
      <w:r>
        <w:rPr>
          <w:rFonts w:hint="eastAsia" w:ascii="宋体" w:hAnsi="宋体" w:eastAsia="宋体"/>
          <w:color w:val="000000" w:themeColor="text1"/>
          <w14:textFill>
            <w14:solidFill>
              <w14:schemeClr w14:val="tx1"/>
            </w14:solidFill>
          </w14:textFill>
        </w:rPr>
        <w:t>从以上三则材料可以看出，为实现铭记历史、维护和平这一愿景，侵华日军南京大屠杀遇难同胞纪念馆主要做了三项工作，分别为：</w:t>
      </w:r>
      <w:r>
        <w:rPr>
          <w:rFonts w:hint="eastAsia" w:ascii="宋体" w:hAnsi="宋体" w:eastAsia="宋体"/>
          <w:color w:val="000000" w:themeColor="text1"/>
          <w:u w:val="single"/>
          <w14:textFill>
            <w14:solidFill>
              <w14:schemeClr w14:val="tx1"/>
            </w14:solidFill>
          </w14:textFill>
        </w:rPr>
        <w:t xml:space="preserve"> </w:t>
      </w:r>
      <w:r>
        <w:rPr>
          <w:rFonts w:ascii="宋体" w:hAnsi="宋体" w:eastAsia="宋体"/>
          <w:color w:val="000000" w:themeColor="text1"/>
          <w:u w:val="single"/>
          <w14:textFill>
            <w14:solidFill>
              <w14:schemeClr w14:val="tx1"/>
            </w14:solidFill>
          </w14:textFill>
        </w:rPr>
        <w:t xml:space="preserve"> </w:t>
      </w:r>
      <w:r>
        <w:rPr>
          <w:rFonts w:hint="eastAsia" w:ascii="宋体" w:hAnsi="宋体" w:eastAsia="宋体"/>
          <w:color w:val="000000" w:themeColor="text1"/>
          <w:u w:val="single"/>
          <w14:textFill>
            <w14:solidFill>
              <w14:schemeClr w14:val="tx1"/>
            </w14:solidFill>
          </w14:textFill>
        </w:rPr>
        <w:t>①</w:t>
      </w:r>
      <w:r>
        <w:rPr>
          <w:rFonts w:ascii="宋体" w:hAnsi="宋体" w:eastAsia="宋体"/>
          <w:color w:val="000000" w:themeColor="text1"/>
          <w:u w:val="single"/>
          <w14:textFill>
            <w14:solidFill>
              <w14:schemeClr w14:val="tx1"/>
            </w14:solidFill>
          </w14:textFill>
        </w:rPr>
        <w:t xml:space="preserve">  </w:t>
      </w:r>
      <w:r>
        <w:rPr>
          <w:rFonts w:hint="eastAsia" w:ascii="宋体" w:hAnsi="宋体" w:eastAsia="宋体"/>
          <w:color w:val="000000" w:themeColor="text1"/>
          <w14:textFill>
            <w14:solidFill>
              <w14:schemeClr w14:val="tx1"/>
            </w14:solidFill>
          </w14:textFill>
        </w:rPr>
        <w:t>；</w:t>
      </w:r>
      <w:r>
        <w:rPr>
          <w:rFonts w:hint="eastAsia" w:ascii="宋体" w:hAnsi="宋体" w:eastAsia="宋体"/>
          <w:color w:val="000000" w:themeColor="text1"/>
          <w:u w:val="single"/>
          <w14:textFill>
            <w14:solidFill>
              <w14:schemeClr w14:val="tx1"/>
            </w14:solidFill>
          </w14:textFill>
        </w:rPr>
        <w:t xml:space="preserve"> </w:t>
      </w:r>
      <w:r>
        <w:rPr>
          <w:rFonts w:ascii="宋体" w:hAnsi="宋体" w:eastAsia="宋体"/>
          <w:color w:val="000000" w:themeColor="text1"/>
          <w:u w:val="single"/>
          <w14:textFill>
            <w14:solidFill>
              <w14:schemeClr w14:val="tx1"/>
            </w14:solidFill>
          </w14:textFill>
        </w:rPr>
        <w:t xml:space="preserve"> </w:t>
      </w:r>
      <w:r>
        <w:rPr>
          <w:rFonts w:hint="eastAsia" w:ascii="宋体" w:hAnsi="宋体" w:eastAsia="宋体"/>
          <w:color w:val="000000" w:themeColor="text1"/>
          <w:u w:val="single"/>
          <w14:textFill>
            <w14:solidFill>
              <w14:schemeClr w14:val="tx1"/>
            </w14:solidFill>
          </w14:textFill>
        </w:rPr>
        <w:t>②</w:t>
      </w:r>
      <w:r>
        <w:rPr>
          <w:rFonts w:ascii="宋体" w:hAnsi="宋体" w:eastAsia="宋体"/>
          <w:color w:val="000000" w:themeColor="text1"/>
          <w:u w:val="single"/>
          <w14:textFill>
            <w14:solidFill>
              <w14:schemeClr w14:val="tx1"/>
            </w14:solidFill>
          </w14:textFill>
        </w:rPr>
        <w:t xml:space="preserve"> </w:t>
      </w:r>
      <w:r>
        <w:rPr>
          <w:rFonts w:hint="eastAsia" w:ascii="宋体" w:hAnsi="宋体" w:eastAsia="宋体"/>
          <w:color w:val="000000" w:themeColor="text1"/>
          <w14:textFill>
            <w14:solidFill>
              <w14:schemeClr w14:val="tx1"/>
            </w14:solidFill>
          </w14:textFill>
        </w:rPr>
        <w:t>；</w:t>
      </w:r>
      <w:r>
        <w:rPr>
          <w:rFonts w:hint="eastAsia" w:ascii="宋体" w:hAnsi="宋体" w:eastAsia="宋体"/>
          <w:color w:val="000000" w:themeColor="text1"/>
          <w:u w:val="single"/>
          <w14:textFill>
            <w14:solidFill>
              <w14:schemeClr w14:val="tx1"/>
            </w14:solidFill>
          </w14:textFill>
        </w:rPr>
        <w:t xml:space="preserve"> </w:t>
      </w:r>
      <w:r>
        <w:rPr>
          <w:rFonts w:ascii="宋体" w:hAnsi="宋体" w:eastAsia="宋体"/>
          <w:color w:val="000000" w:themeColor="text1"/>
          <w:u w:val="single"/>
          <w14:textFill>
            <w14:solidFill>
              <w14:schemeClr w14:val="tx1"/>
            </w14:solidFill>
          </w14:textFill>
        </w:rPr>
        <w:t xml:space="preserve"> </w:t>
      </w:r>
      <w:r>
        <w:rPr>
          <w:rFonts w:hint="eastAsia" w:ascii="宋体" w:hAnsi="宋体" w:eastAsia="宋体"/>
          <w:color w:val="000000" w:themeColor="text1"/>
          <w:u w:val="single"/>
          <w14:textFill>
            <w14:solidFill>
              <w14:schemeClr w14:val="tx1"/>
            </w14:solidFill>
          </w14:textFill>
        </w:rPr>
        <w:t>③</w:t>
      </w:r>
      <w:r>
        <w:rPr>
          <w:rFonts w:ascii="宋体" w:hAnsi="宋体" w:eastAsia="宋体"/>
          <w:color w:val="000000" w:themeColor="text1"/>
          <w:u w:val="single"/>
          <w14:textFill>
            <w14:solidFill>
              <w14:schemeClr w14:val="tx1"/>
            </w14:solidFill>
          </w14:textFill>
        </w:rPr>
        <w:t xml:space="preserve">  </w:t>
      </w:r>
      <w:r>
        <w:rPr>
          <w:rFonts w:hint="eastAsia" w:ascii="宋体" w:hAnsi="宋体" w:eastAsia="宋体"/>
          <w:color w:val="000000" w:themeColor="text1"/>
          <w14:textFill>
            <w14:solidFill>
              <w14:schemeClr w14:val="tx1"/>
            </w14:solidFill>
          </w14:textFill>
        </w:rPr>
        <w:t>。</w:t>
      </w:r>
      <w:r>
        <w:rPr>
          <w:rFonts w:hint="eastAsia" w:ascii="宋体" w:hAnsi="宋体" w:eastAsia="宋体"/>
          <w:color w:val="000000" w:themeColor="text1"/>
          <w:szCs w:val="21"/>
          <w14:textFill>
            <w14:solidFill>
              <w14:schemeClr w14:val="tx1"/>
            </w14:solidFill>
          </w14:textFill>
        </w:rPr>
        <w:t>（</w:t>
      </w:r>
      <w:r>
        <w:rPr>
          <w:rFonts w:ascii="宋体" w:hAnsi="宋体" w:eastAsia="宋体"/>
          <w:color w:val="000000" w:themeColor="text1"/>
          <w:szCs w:val="21"/>
          <w14:textFill>
            <w14:solidFill>
              <w14:schemeClr w14:val="tx1"/>
            </w14:solidFill>
          </w14:textFill>
        </w:rPr>
        <w:t>3</w:t>
      </w:r>
      <w:r>
        <w:rPr>
          <w:rFonts w:hint="eastAsia" w:ascii="宋体" w:hAnsi="宋体" w:eastAsia="宋体"/>
          <w:color w:val="000000" w:themeColor="text1"/>
          <w:szCs w:val="21"/>
          <w14:textFill>
            <w14:solidFill>
              <w14:schemeClr w14:val="tx1"/>
            </w14:solidFill>
          </w14:textFill>
        </w:rPr>
        <w:t>分）</w:t>
      </w:r>
      <w:bookmarkEnd w:id="20"/>
      <w:bookmarkEnd w:id="21"/>
    </w:p>
    <w:p>
      <w:pPr>
        <w:spacing w:line="276" w:lineRule="auto"/>
        <w:rPr>
          <w:rFonts w:ascii="Times New Roman" w:hAnsi="Times New Roman"/>
          <w:color w:val="0000CC"/>
          <w:szCs w:val="21"/>
        </w:rPr>
      </w:pPr>
    </w:p>
    <w:p>
      <w:pPr>
        <w:spacing w:line="276" w:lineRule="auto"/>
        <w:rPr>
          <w:rFonts w:ascii="黑体" w:hAnsi="黑体" w:eastAsia="黑体" w:cs="Times New Roman"/>
          <w:b/>
          <w:color w:val="0000C0"/>
          <w:szCs w:val="21"/>
        </w:rPr>
      </w:pPr>
      <w:r>
        <w:rPr>
          <w:rFonts w:hint="eastAsia" w:ascii="黑体" w:hAnsi="黑体" w:eastAsia="黑体" w:cs="Times New Roman"/>
          <w:b/>
          <w:color w:val="0000C0"/>
          <w:szCs w:val="21"/>
        </w:rPr>
        <w:t>答案：</w:t>
      </w:r>
    </w:p>
    <w:p>
      <w:pPr>
        <w:spacing w:line="276" w:lineRule="auto"/>
        <w:rPr>
          <w:rFonts w:ascii="宋体" w:hAnsi="宋体"/>
          <w:color w:val="0000CC"/>
        </w:rPr>
      </w:pPr>
      <w:r>
        <w:rPr>
          <w:rFonts w:hint="eastAsia" w:ascii="黑体" w:hAnsi="黑体" w:eastAsia="黑体"/>
          <w:color w:val="0000CC"/>
        </w:rPr>
        <w:t>（一）</w:t>
      </w:r>
      <w:r>
        <w:rPr>
          <w:rFonts w:hint="eastAsia"/>
          <w:color w:val="0000CC"/>
        </w:rPr>
        <w:t>（</w:t>
      </w:r>
      <w:r>
        <w:rPr>
          <w:color w:val="0000CC"/>
        </w:rPr>
        <w:t>7</w:t>
      </w:r>
      <w:r>
        <w:rPr>
          <w:rFonts w:hint="eastAsia"/>
          <w:color w:val="0000CC"/>
        </w:rPr>
        <w:t>分）</w:t>
      </w:r>
    </w:p>
    <w:p>
      <w:pPr>
        <w:spacing w:line="276" w:lineRule="auto"/>
        <w:rPr>
          <w:rFonts w:ascii="宋体" w:hAnsi="宋体" w:cs="Arial"/>
          <w:color w:val="0000CC"/>
          <w:szCs w:val="21"/>
        </w:rPr>
      </w:pPr>
      <w:r>
        <w:rPr>
          <w:rFonts w:ascii="宋体" w:hAnsi="宋体"/>
          <w:color w:val="0000CC"/>
          <w:szCs w:val="21"/>
        </w:rPr>
        <w:t>13.</w:t>
      </w:r>
      <w:r>
        <w:rPr>
          <w:rFonts w:hint="eastAsia" w:ascii="宋体" w:hAnsi="宋体"/>
          <w:color w:val="0000CC"/>
          <w:szCs w:val="21"/>
        </w:rPr>
        <w:t>答案：</w:t>
      </w:r>
      <w:r>
        <w:rPr>
          <w:rFonts w:hint="eastAsia" w:ascii="宋体" w:hAnsi="宋体" w:cs="Arial"/>
          <w:color w:val="0000CC"/>
          <w:szCs w:val="21"/>
        </w:rPr>
        <w:t>留言以学生（和各类企事业单位职工）为主（多）</w:t>
      </w:r>
    </w:p>
    <w:p>
      <w:pPr>
        <w:spacing w:line="276" w:lineRule="auto"/>
        <w:ind w:firstLine="283" w:firstLineChars="135"/>
        <w:rPr>
          <w:rFonts w:ascii="宋体" w:hAnsi="宋体" w:cs="Arial"/>
          <w:color w:val="0000CC"/>
          <w:szCs w:val="21"/>
        </w:rPr>
      </w:pPr>
      <w:r>
        <w:rPr>
          <w:rFonts w:hint="eastAsia" w:ascii="宋体" w:hAnsi="宋体" w:cs="Arial"/>
          <w:color w:val="0000CC"/>
          <w:szCs w:val="21"/>
        </w:rPr>
        <w:t>评分：2分。</w:t>
      </w:r>
    </w:p>
    <w:p>
      <w:pPr>
        <w:spacing w:line="276" w:lineRule="auto"/>
        <w:rPr>
          <w:rFonts w:ascii="宋体" w:hAnsi="宋体"/>
          <w:color w:val="0000CC"/>
          <w:szCs w:val="21"/>
        </w:rPr>
      </w:pPr>
      <w:r>
        <w:rPr>
          <w:rFonts w:ascii="宋体" w:hAnsi="宋体"/>
          <w:color w:val="0000CC"/>
          <w:szCs w:val="21"/>
        </w:rPr>
        <w:t>14.</w:t>
      </w:r>
      <w:r>
        <w:rPr>
          <w:rFonts w:hint="eastAsia" w:ascii="宋体" w:hAnsi="宋体"/>
          <w:color w:val="0000CC"/>
          <w:szCs w:val="21"/>
        </w:rPr>
        <w:t>答案：A</w:t>
      </w:r>
    </w:p>
    <w:p>
      <w:pPr>
        <w:spacing w:line="276" w:lineRule="auto"/>
        <w:ind w:firstLine="283" w:firstLineChars="135"/>
        <w:rPr>
          <w:rFonts w:ascii="宋体" w:hAnsi="宋体"/>
          <w:color w:val="0000CC"/>
          <w:szCs w:val="21"/>
        </w:rPr>
      </w:pPr>
      <w:r>
        <w:rPr>
          <w:rFonts w:hint="eastAsia" w:ascii="宋体" w:hAnsi="宋体"/>
          <w:color w:val="0000CC"/>
          <w:szCs w:val="21"/>
        </w:rPr>
        <w:t>评分：2分。</w:t>
      </w:r>
    </w:p>
    <w:p>
      <w:pPr>
        <w:spacing w:line="276" w:lineRule="auto"/>
        <w:ind w:left="850" w:leftChars="-1" w:hanging="852" w:hangingChars="406"/>
        <w:jc w:val="left"/>
        <w:rPr>
          <w:rFonts w:ascii="宋体" w:hAnsi="宋体"/>
          <w:color w:val="0000CC"/>
          <w:szCs w:val="21"/>
        </w:rPr>
      </w:pPr>
      <w:r>
        <w:rPr>
          <w:rFonts w:ascii="宋体" w:hAnsi="宋体"/>
          <w:color w:val="0000CC"/>
          <w:szCs w:val="21"/>
        </w:rPr>
        <w:t>15.</w:t>
      </w:r>
      <w:r>
        <w:rPr>
          <w:rFonts w:hint="eastAsia" w:ascii="宋体" w:hAnsi="宋体"/>
          <w:color w:val="0000CC"/>
          <w:szCs w:val="21"/>
        </w:rPr>
        <w:t>答案</w:t>
      </w:r>
      <w:r>
        <w:rPr>
          <w:rFonts w:ascii="宋体" w:hAnsi="宋体"/>
          <w:color w:val="0000CC"/>
          <w:szCs w:val="21"/>
        </w:rPr>
        <w:t>：</w:t>
      </w:r>
      <w:r>
        <w:rPr>
          <w:rFonts w:hint="eastAsia" w:ascii="宋体" w:hAnsi="宋体"/>
          <w:color w:val="0000CC"/>
          <w:szCs w:val="21"/>
        </w:rPr>
        <w:t>①加强研究（调查），用留言强化观感体验（史实记忆或认识）；②拍摄影像资料，保存历史记忆（铁证）；③用建数据库、出杂志、举行展览和演出等方式扩大影响。</w:t>
      </w:r>
    </w:p>
    <w:p>
      <w:pPr>
        <w:widowControl/>
        <w:spacing w:line="276" w:lineRule="auto"/>
        <w:ind w:left="840" w:leftChars="136" w:hanging="554" w:hangingChars="264"/>
        <w:jc w:val="left"/>
        <w:rPr>
          <w:rFonts w:ascii="宋体" w:hAnsi="宋体" w:cs="宋体"/>
          <w:bCs/>
          <w:color w:val="0000CC"/>
          <w:kern w:val="0"/>
          <w:szCs w:val="21"/>
        </w:rPr>
      </w:pPr>
      <w:r>
        <w:rPr>
          <w:rFonts w:ascii="宋体" w:hAnsi="宋体" w:cs="宋体"/>
          <w:bCs/>
          <w:color w:val="0000CC"/>
          <w:kern w:val="0"/>
          <w:szCs w:val="21"/>
        </w:rPr>
        <w:t>评分：3分。每空</w:t>
      </w:r>
      <w:r>
        <w:rPr>
          <w:rFonts w:hint="eastAsia" w:ascii="宋体" w:hAnsi="宋体" w:cs="宋体"/>
          <w:bCs/>
          <w:color w:val="0000CC"/>
          <w:kern w:val="0"/>
          <w:szCs w:val="21"/>
        </w:rPr>
        <w:t>1</w:t>
      </w:r>
      <w:r>
        <w:rPr>
          <w:rFonts w:ascii="宋体" w:hAnsi="宋体" w:cs="宋体"/>
          <w:bCs/>
          <w:color w:val="0000CC"/>
          <w:kern w:val="0"/>
          <w:szCs w:val="21"/>
        </w:rPr>
        <w:t>分</w:t>
      </w:r>
      <w:r>
        <w:rPr>
          <w:rFonts w:hint="eastAsia" w:ascii="宋体" w:hAnsi="宋体" w:cs="宋体"/>
          <w:bCs/>
          <w:color w:val="0000CC"/>
          <w:kern w:val="0"/>
          <w:szCs w:val="21"/>
        </w:rPr>
        <w:t>。</w:t>
      </w:r>
    </w:p>
    <w:p>
      <w:pPr>
        <w:spacing w:line="276" w:lineRule="auto"/>
        <w:rPr>
          <w:rFonts w:ascii="Times New Roman" w:hAnsi="Times New Roman"/>
          <w:color w:val="0000CC"/>
          <w:szCs w:val="21"/>
        </w:rPr>
      </w:pPr>
    </w:p>
    <w:p>
      <w:pPr>
        <w:spacing w:line="276" w:lineRule="auto"/>
        <w:rPr>
          <w:rFonts w:ascii="黑体" w:hAnsi="黑体" w:eastAsia="黑体" w:cs="Times New Roman"/>
          <w:b/>
          <w:color w:val="FF0000"/>
          <w:sz w:val="24"/>
          <w:szCs w:val="24"/>
        </w:rPr>
      </w:pPr>
      <w:r>
        <w:rPr>
          <w:rFonts w:hint="eastAsia" w:ascii="黑体" w:hAnsi="黑体" w:eastAsia="黑体" w:cs="Times New Roman"/>
          <w:b/>
          <w:color w:val="FF0000"/>
          <w:sz w:val="24"/>
          <w:szCs w:val="24"/>
        </w:rPr>
        <w:t>【20</w:t>
      </w:r>
      <w:r>
        <w:rPr>
          <w:rFonts w:ascii="黑体" w:hAnsi="黑体" w:eastAsia="黑体" w:cs="Times New Roman"/>
          <w:b/>
          <w:color w:val="FF0000"/>
          <w:sz w:val="24"/>
          <w:szCs w:val="24"/>
        </w:rPr>
        <w:t>22</w:t>
      </w:r>
      <w:r>
        <w:rPr>
          <w:rFonts w:hint="eastAsia" w:ascii="黑体" w:hAnsi="黑体" w:eastAsia="黑体" w:cs="Times New Roman"/>
          <w:b/>
          <w:color w:val="FF0000"/>
          <w:sz w:val="24"/>
          <w:szCs w:val="24"/>
        </w:rPr>
        <w:t xml:space="preserve"> 顺义二模】</w:t>
      </w:r>
    </w:p>
    <w:p>
      <w:pPr>
        <w:spacing w:line="276" w:lineRule="auto"/>
        <w:rPr>
          <w:szCs w:val="21"/>
        </w:rPr>
      </w:pPr>
      <w:r>
        <w:rPr>
          <w:rFonts w:hint="eastAsia"/>
          <w:b/>
          <w:bCs/>
          <w:szCs w:val="21"/>
        </w:rPr>
        <w:t>（一）阅读以下三则材料，完成</w:t>
      </w:r>
      <w:r>
        <w:rPr>
          <w:b/>
          <w:bCs/>
          <w:szCs w:val="21"/>
        </w:rPr>
        <w:t>13-15</w:t>
      </w:r>
      <w:r>
        <w:rPr>
          <w:rFonts w:hint="eastAsia"/>
          <w:b/>
          <w:bCs/>
          <w:szCs w:val="21"/>
        </w:rPr>
        <w:t>题。</w:t>
      </w:r>
      <w:r>
        <w:rPr>
          <w:rFonts w:hint="eastAsia"/>
          <w:szCs w:val="21"/>
        </w:rPr>
        <w:t>（共</w:t>
      </w:r>
      <w:r>
        <w:rPr>
          <w:szCs w:val="21"/>
        </w:rPr>
        <w:t>7</w:t>
      </w:r>
      <w:r>
        <w:rPr>
          <w:rFonts w:hint="eastAsia"/>
          <w:szCs w:val="21"/>
        </w:rPr>
        <w:t>分）</w:t>
      </w:r>
    </w:p>
    <w:p>
      <w:pPr>
        <w:spacing w:line="276" w:lineRule="auto"/>
        <w:ind w:firstLine="420" w:firstLineChars="200"/>
        <w:jc w:val="center"/>
      </w:pPr>
      <w:r>
        <w:rPr>
          <w:rFonts w:hint="eastAsia"/>
        </w:rPr>
        <w:t>材料一</w:t>
      </w:r>
    </w:p>
    <w:p>
      <w:pPr>
        <w:spacing w:line="276" w:lineRule="auto"/>
        <w:ind w:firstLine="420" w:firstLineChars="200"/>
        <w:jc w:val="left"/>
        <w:rPr>
          <w:rFonts w:ascii="楷体" w:hAnsi="楷体" w:eastAsia="楷体" w:cs="楷体"/>
        </w:rPr>
      </w:pPr>
      <w:r>
        <w:rPr>
          <w:rFonts w:hint="eastAsia" w:ascii="楷体" w:hAnsi="楷体" w:eastAsia="楷体" w:cs="楷体"/>
        </w:rPr>
        <w:t>2020年11月24日，“嫦娥5号”探测器成功发射升空。接着又实现了中国首次月球无人采样，最后成功返回。采集土壤样本听着很简单，但在日夜温差极大，完全处于真空状态的月球上，操作难度极大。中国航天科工五院勇于自主创新，研制的超高精度GNC定位技术，精确制导，精准避障，最后实现探测器安全着陆。</w:t>
      </w:r>
      <w:r>
        <w:rPr>
          <w:rFonts w:hint="eastAsia" w:ascii="楷体" w:hAnsi="楷体" w:eastAsia="楷体" w:cs="楷体"/>
          <w:u w:val="single"/>
        </w:rPr>
        <w:t xml:space="preserve">           </w:t>
      </w:r>
      <w:r>
        <w:rPr>
          <w:rFonts w:hint="eastAsia" w:ascii="楷体" w:hAnsi="楷体" w:eastAsia="楷体" w:cs="楷体"/>
        </w:rPr>
        <w:t>。中国航天科工二院自主研制的两部测量雷达，承担着“嫦娥五号”返回过程中高精准测量任务。专家们着重针对黑障区内返回器对雷达存在隐身现象这一问题，突破难关，向指控中心实时提供准确数据，保障返回器顺利回家。</w:t>
      </w:r>
    </w:p>
    <w:p>
      <w:pPr>
        <w:spacing w:line="276" w:lineRule="auto"/>
        <w:ind w:firstLine="420" w:firstLineChars="200"/>
        <w:jc w:val="left"/>
        <w:rPr>
          <w:rFonts w:ascii="楷体" w:hAnsi="楷体" w:eastAsia="楷体" w:cs="楷体"/>
        </w:rPr>
      </w:pPr>
      <w:r>
        <w:rPr>
          <w:rFonts w:hint="eastAsia" w:ascii="楷体" w:hAnsi="楷体" w:eastAsia="楷体" w:cs="楷体"/>
        </w:rPr>
        <w:t>“嫦娥五号”任务实施过程中，中国与欧洲航天局、阿根廷、纳米比亚、巴基斯坦等国家和国际组织开展了测控领域等方面的协同合作。国家航天局表示，中国愿以平等、互利、互惠的原则，与国际同行在月球样品研究和数据共享等方面开展合作。</w:t>
      </w:r>
    </w:p>
    <w:p>
      <w:pPr>
        <w:spacing w:line="276" w:lineRule="auto"/>
        <w:ind w:firstLine="420" w:firstLineChars="200"/>
        <w:jc w:val="left"/>
        <w:rPr>
          <w:rFonts w:ascii="楷体" w:hAnsi="楷体" w:eastAsia="楷体" w:cs="楷体"/>
        </w:rPr>
      </w:pPr>
      <w:r>
        <w:rPr>
          <w:rFonts w:hint="eastAsia" w:ascii="楷体" w:hAnsi="楷体" w:eastAsia="楷体" w:cs="楷体"/>
        </w:rPr>
        <w:t>嫦娥奔月是流传千年的古老神话故事，以“嫦娥”来命名中国探月工程，在体现中国文化元素的同时，也为中国航天人追求永无止境的精神添彩。</w:t>
      </w:r>
    </w:p>
    <w:p>
      <w:pPr>
        <w:spacing w:line="276" w:lineRule="auto"/>
        <w:ind w:firstLine="3990" w:firstLineChars="1900"/>
      </w:pPr>
      <w:r>
        <w:rPr>
          <w:rFonts w:hint="eastAsia"/>
        </w:rPr>
        <w:t>材料二</w:t>
      </w:r>
    </w:p>
    <w:p>
      <w:pPr>
        <w:spacing w:line="276" w:lineRule="auto"/>
        <w:ind w:firstLine="420" w:firstLineChars="200"/>
        <w:rPr>
          <w:rFonts w:ascii="楷体" w:hAnsi="楷体" w:eastAsia="楷体" w:cs="楷体"/>
        </w:rPr>
      </w:pPr>
      <w:r>
        <w:rPr>
          <w:rFonts w:hint="eastAsia" w:ascii="楷体" w:hAnsi="楷体" w:eastAsia="楷体" w:cs="楷体"/>
        </w:rPr>
        <w:t>“祝融”是指三皇之一的祝融氏，他又被认为是炎帝的后代，是中国古代最早的火神。中国先民很早就有使用火的历史记载。2020年7月23日，中国火星探测器“天问一号”携带着火星车“祝融号”发射成功，把这一中国文化元素赋予到了航天事业中。</w:t>
      </w:r>
    </w:p>
    <w:p>
      <w:pPr>
        <w:spacing w:line="276" w:lineRule="auto"/>
        <w:ind w:firstLine="420" w:firstLineChars="200"/>
        <w:rPr>
          <w:rFonts w:ascii="楷体" w:hAnsi="楷体" w:eastAsia="楷体" w:cs="楷体"/>
        </w:rPr>
      </w:pPr>
      <w:r>
        <w:rPr>
          <w:rFonts w:hint="eastAsia" w:ascii="楷体" w:hAnsi="楷体" w:eastAsia="楷体" w:cs="楷体"/>
        </w:rPr>
        <w:t>“祝融号”的发射成功，也让欧洲航天局兴奋不已。2021年11月，“祝融号”与欧洲航天局“火星快车”开展合作。在约定时刻，由“祝融号”向“火星快车”发送测试数据，“火星快车”接收数据后，由欧洲航天局再转发给北京航天飞行控制中心，来判断数据的正确性，试验取得圆满成功。</w:t>
      </w:r>
    </w:p>
    <w:p>
      <w:pPr>
        <w:spacing w:line="276" w:lineRule="auto"/>
        <w:ind w:firstLine="420" w:firstLineChars="200"/>
        <w:rPr>
          <w:rFonts w:ascii="楷体" w:hAnsi="楷体" w:eastAsia="楷体" w:cs="楷体"/>
        </w:rPr>
      </w:pPr>
      <w:r>
        <w:rPr>
          <w:rFonts w:hint="eastAsia" w:ascii="楷体" w:hAnsi="楷体" w:eastAsia="楷体" w:cs="楷体"/>
        </w:rPr>
        <w:t>截止到2022年5月5日，“祝融号”已在火星表面工作347个火星日，经受住了火星冬天最低-130摄氏度的考验。这要得益于中国航天科工三院的创新科技——两套御寒关键装备：一个是“集热装置”，另一个是“气凝胶隔热材料”。集热装置内部填充了专家们自主研发的相变保温材料“正十一烷”，利用它的物质相变吸收太阳能；而新型气凝胶材料则起到了隔热又保温的作用。这样，</w:t>
      </w:r>
      <w:r>
        <w:rPr>
          <w:rFonts w:hint="eastAsia" w:ascii="楷体" w:hAnsi="楷体" w:eastAsia="楷体" w:cs="楷体"/>
          <w:u w:val="single"/>
        </w:rPr>
        <w:t xml:space="preserve">    </w:t>
      </w:r>
      <w:r>
        <w:rPr>
          <w:rFonts w:ascii="Calibri" w:hAnsi="Calibri" w:eastAsia="楷体" w:cs="Calibri"/>
          <w:u w:val="single"/>
        </w:rPr>
        <w:t>①</w:t>
      </w:r>
      <w:r>
        <w:rPr>
          <w:rFonts w:hint="eastAsia" w:ascii="楷体" w:hAnsi="楷体" w:eastAsia="楷体" w:cs="楷体"/>
          <w:u w:val="single"/>
        </w:rPr>
        <w:t xml:space="preserve">      </w:t>
      </w:r>
      <w:r>
        <w:rPr>
          <w:rFonts w:hint="eastAsia" w:ascii="楷体" w:hAnsi="楷体" w:eastAsia="楷体" w:cs="楷体"/>
        </w:rPr>
        <w:t>，让它在稳定的温度范围中安然过冬。</w:t>
      </w:r>
    </w:p>
    <w:p>
      <w:pPr>
        <w:spacing w:line="276" w:lineRule="auto"/>
        <w:ind w:firstLine="420" w:firstLineChars="200"/>
        <w:jc w:val="center"/>
        <w:rPr>
          <w:rFonts w:ascii="楷体" w:hAnsi="楷体" w:eastAsia="楷体" w:cs="楷体"/>
        </w:rPr>
      </w:pPr>
      <w:r>
        <w:rPr>
          <w:rFonts w:hint="eastAsia" w:ascii="宋体" w:hAnsi="宋体" w:eastAsia="宋体" w:cs="宋体"/>
        </w:rPr>
        <w:t>“祝融号”与传统火星车太阳能利用率对比表</w:t>
      </w:r>
    </w:p>
    <w:p>
      <w:pPr>
        <w:spacing w:line="276" w:lineRule="auto"/>
        <w:ind w:firstLine="420" w:firstLineChars="200"/>
        <w:jc w:val="center"/>
        <w:rPr>
          <w:rFonts w:ascii="楷体" w:hAnsi="楷体" w:eastAsia="楷体" w:cs="楷体"/>
        </w:rPr>
      </w:pPr>
      <w:r>
        <w:rPr>
          <w:rFonts w:hint="eastAsia" w:ascii="楷体" w:hAnsi="楷体" w:eastAsia="楷体" w:cs="楷体"/>
        </w:rPr>
        <w:drawing>
          <wp:inline distT="0" distB="0" distL="114300" distR="114300">
            <wp:extent cx="2814955" cy="1458595"/>
            <wp:effectExtent l="0" t="0" r="4445" b="8255"/>
            <wp:docPr id="13" name="图片 13" descr="647c0ff6a774430ff9c915c8058f9cb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descr="647c0ff6a774430ff9c915c8058f9cbd"/>
                    <pic:cNvPicPr>
                      <a:picLocks noChangeAspect="1"/>
                    </pic:cNvPicPr>
                  </pic:nvPicPr>
                  <pic:blipFill>
                    <a:blip r:embed="rId16"/>
                    <a:stretch>
                      <a:fillRect/>
                    </a:stretch>
                  </pic:blipFill>
                  <pic:spPr>
                    <a:xfrm>
                      <a:off x="0" y="0"/>
                      <a:ext cx="2814955" cy="1458595"/>
                    </a:xfrm>
                    <a:prstGeom prst="rect">
                      <a:avLst/>
                    </a:prstGeom>
                  </pic:spPr>
                </pic:pic>
              </a:graphicData>
            </a:graphic>
          </wp:inline>
        </w:drawing>
      </w:r>
    </w:p>
    <w:p>
      <w:pPr>
        <w:spacing w:line="276" w:lineRule="auto"/>
        <w:ind w:firstLine="420" w:firstLineChars="200"/>
        <w:jc w:val="center"/>
        <w:rPr>
          <w:rFonts w:ascii="宋体" w:hAnsi="宋体" w:eastAsia="宋体" w:cs="宋体"/>
        </w:rPr>
      </w:pPr>
      <w:r>
        <w:rPr>
          <w:rFonts w:hint="eastAsia" w:ascii="宋体" w:hAnsi="宋体" w:eastAsia="宋体" w:cs="宋体"/>
        </w:rPr>
        <w:t>材料三</w:t>
      </w:r>
    </w:p>
    <w:p>
      <w:pPr>
        <w:spacing w:line="276" w:lineRule="auto"/>
        <w:ind w:firstLine="420" w:firstLineChars="200"/>
        <w:rPr>
          <w:rFonts w:ascii="楷体" w:hAnsi="楷体" w:eastAsia="楷体" w:cs="楷体"/>
        </w:rPr>
      </w:pPr>
      <w:r>
        <w:rPr>
          <w:rFonts w:hint="eastAsia" w:ascii="楷体" w:hAnsi="楷体" w:eastAsia="楷体" w:cs="楷体"/>
        </w:rPr>
        <w:t>2021年10月，我国首颗太阳探测卫星“羲和号”成功发射。本次发射采用长征二号丁一箭十一星“拼车”发射方式，除“羲和号”主星，还将亚太空间合作组织等10颗搭载小卫星发射入轨。在开展国际合作已成为航天发展重要方向的今天，中国也是积极参与方。“羲和号”的观测数据在经过科学标定后将对全世界科学用户开放，供国内外科学家研究、使用。这将进一步开拓我国太阳探测国际合作交流的新局面。</w:t>
      </w:r>
    </w:p>
    <w:p>
      <w:pPr>
        <w:spacing w:line="276" w:lineRule="auto"/>
        <w:ind w:firstLine="420" w:firstLineChars="200"/>
        <w:textAlignment w:val="baseline"/>
        <w:rPr>
          <w:rFonts w:ascii="楷体" w:hAnsi="楷体" w:eastAsia="楷体" w:cs="楷体"/>
        </w:rPr>
      </w:pPr>
      <w:r>
        <w:rPr>
          <w:rFonts w:hint="eastAsia" w:ascii="楷体" w:hAnsi="楷体" w:eastAsia="楷体" w:cs="楷体"/>
        </w:rPr>
        <w:t>本次发射的“羲和号”太阳探测卫星，开创了多个“首次”：首次研发出“磁感应耦合式”无线能量传输技术；首次实现将能源采集、能源储存、能源控制管理及二次配电的智能化和一体化；首个接入卫星平台的舱间无缆化激光数传设备；首次提出天文光谱测速导航的新方法，通过太阳光谱的研究和利用，实现每秒一米量级的飞行器高精度速度测量。中国航天科工八院在自主研发的光谱扫描成像模式下，用“羲和号”上Hα成像光谱仪对太阳全日面扫描，历时仅46秒，便</w:t>
      </w:r>
      <w:r>
        <w:rPr>
          <w:rFonts w:hint="eastAsia" w:ascii="楷体" w:hAnsi="楷体" w:eastAsia="楷体" w:cs="楷体"/>
          <w:u w:val="single" w:color="000000"/>
        </w:rPr>
        <w:t xml:space="preserve">  </w:t>
      </w:r>
      <w:r>
        <w:rPr>
          <w:rFonts w:ascii="Calibri" w:hAnsi="Calibri" w:eastAsia="楷体" w:cs="Calibri"/>
          <w:u w:val="single" w:color="000000"/>
        </w:rPr>
        <w:t>②</w:t>
      </w:r>
      <w:r>
        <w:rPr>
          <w:rFonts w:hint="eastAsia" w:ascii="楷体" w:hAnsi="楷体" w:eastAsia="楷体" w:cs="楷体"/>
          <w:u w:val="single" w:color="000000"/>
        </w:rPr>
        <w:t xml:space="preserve">   </w:t>
      </w:r>
      <w:r>
        <w:rPr>
          <w:rFonts w:hint="eastAsia" w:ascii="楷体" w:hAnsi="楷体" w:eastAsia="楷体" w:cs="楷体"/>
        </w:rPr>
        <w:t>，这是前所未有的。可以说，每一项技术的创新都凝聚着无数中国航天人的汗水。</w:t>
      </w:r>
    </w:p>
    <w:p>
      <w:pPr>
        <w:spacing w:line="276" w:lineRule="auto"/>
        <w:ind w:firstLine="420" w:firstLineChars="200"/>
        <w:textAlignment w:val="baseline"/>
        <w:rPr>
          <w:rFonts w:ascii="楷体" w:hAnsi="楷体" w:eastAsia="楷体" w:cs="楷体"/>
          <w:sz w:val="20"/>
        </w:rPr>
      </w:pPr>
      <w:r>
        <w:rPr>
          <w:rFonts w:hint="eastAsia" w:ascii="楷体" w:hAnsi="楷体" w:eastAsia="楷体" w:cs="楷体"/>
        </w:rPr>
        <w:t xml:space="preserve">“羲和”是中国上古神话中太阳女神的名字，以“羲和”命名太阳探测卫星意在取“效法羲和驭天马，志在长空牧群星”的精神。中国古代先民的这种探索精神，也一定会激励中国太空探索不断攀升新的高度。        </w:t>
      </w:r>
    </w:p>
    <w:p>
      <w:pPr>
        <w:spacing w:line="276" w:lineRule="auto"/>
        <w:ind w:firstLine="1890" w:firstLineChars="900"/>
        <w:textAlignment w:val="baseline"/>
        <w:rPr>
          <w:sz w:val="20"/>
        </w:rPr>
      </w:pPr>
      <w:r>
        <w:rPr>
          <w:rFonts w:hint="eastAsia"/>
        </w:rPr>
        <w:t>“羲和”号太阳探测卫星扫描光谱成像获得信息表</w:t>
      </w:r>
    </w:p>
    <w:tbl>
      <w:tblPr>
        <w:tblStyle w:val="11"/>
        <w:tblW w:w="8461" w:type="dxa"/>
        <w:tblInd w:w="42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115"/>
        <w:gridCol w:w="2115"/>
        <w:gridCol w:w="2115"/>
        <w:gridCol w:w="211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2" w:hRule="atLeast"/>
        </w:trPr>
        <w:tc>
          <w:tcPr>
            <w:tcW w:w="2115" w:type="dxa"/>
          </w:tcPr>
          <w:p>
            <w:pPr>
              <w:spacing w:line="276" w:lineRule="auto"/>
              <w:jc w:val="center"/>
              <w:textAlignment w:val="baseline"/>
              <w:rPr>
                <w:sz w:val="20"/>
              </w:rPr>
            </w:pPr>
            <w:r>
              <w:rPr>
                <w:rFonts w:hint="eastAsia"/>
              </w:rPr>
              <w:t>扫描时间（秒）</w:t>
            </w:r>
          </w:p>
        </w:tc>
        <w:tc>
          <w:tcPr>
            <w:tcW w:w="2115" w:type="dxa"/>
          </w:tcPr>
          <w:p>
            <w:pPr>
              <w:spacing w:line="276" w:lineRule="auto"/>
              <w:jc w:val="center"/>
              <w:textAlignment w:val="baseline"/>
              <w:rPr>
                <w:sz w:val="20"/>
              </w:rPr>
            </w:pPr>
            <w:r>
              <w:rPr>
                <w:rFonts w:hint="eastAsia"/>
              </w:rPr>
              <w:t>获得波长点（个）</w:t>
            </w:r>
          </w:p>
        </w:tc>
        <w:tc>
          <w:tcPr>
            <w:tcW w:w="2115" w:type="dxa"/>
          </w:tcPr>
          <w:p>
            <w:pPr>
              <w:spacing w:line="276" w:lineRule="auto"/>
              <w:jc w:val="center"/>
              <w:textAlignment w:val="baseline"/>
              <w:rPr>
                <w:sz w:val="20"/>
              </w:rPr>
            </w:pPr>
            <w:r>
              <w:rPr>
                <w:rFonts w:hint="eastAsia"/>
              </w:rPr>
              <w:t>获得日面光谱点（万）</w:t>
            </w:r>
          </w:p>
        </w:tc>
        <w:tc>
          <w:tcPr>
            <w:tcW w:w="2116" w:type="dxa"/>
          </w:tcPr>
          <w:p>
            <w:pPr>
              <w:spacing w:line="276" w:lineRule="auto"/>
              <w:jc w:val="center"/>
              <w:textAlignment w:val="baseline"/>
              <w:rPr>
                <w:sz w:val="20"/>
              </w:rPr>
            </w:pPr>
            <w:r>
              <w:rPr>
                <w:rFonts w:hint="eastAsia"/>
              </w:rPr>
              <w:t>获得光谱（条）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2" w:hRule="atLeast"/>
        </w:trPr>
        <w:tc>
          <w:tcPr>
            <w:tcW w:w="2115" w:type="dxa"/>
          </w:tcPr>
          <w:p>
            <w:pPr>
              <w:spacing w:line="276" w:lineRule="auto"/>
              <w:jc w:val="center"/>
              <w:textAlignment w:val="baseline"/>
              <w:rPr>
                <w:sz w:val="20"/>
              </w:rPr>
            </w:pPr>
            <w:r>
              <w:t>46</w:t>
            </w:r>
          </w:p>
        </w:tc>
        <w:tc>
          <w:tcPr>
            <w:tcW w:w="2115" w:type="dxa"/>
          </w:tcPr>
          <w:p>
            <w:pPr>
              <w:spacing w:line="276" w:lineRule="auto"/>
              <w:jc w:val="center"/>
              <w:textAlignment w:val="baseline"/>
              <w:rPr>
                <w:sz w:val="20"/>
              </w:rPr>
            </w:pPr>
            <w:r>
              <w:t>300</w:t>
            </w:r>
          </w:p>
        </w:tc>
        <w:tc>
          <w:tcPr>
            <w:tcW w:w="2115" w:type="dxa"/>
          </w:tcPr>
          <w:p>
            <w:pPr>
              <w:spacing w:line="276" w:lineRule="auto"/>
              <w:jc w:val="center"/>
              <w:textAlignment w:val="baseline"/>
              <w:rPr>
                <w:sz w:val="20"/>
              </w:rPr>
            </w:pPr>
            <w:r>
              <w:t>1600</w:t>
            </w:r>
          </w:p>
        </w:tc>
        <w:tc>
          <w:tcPr>
            <w:tcW w:w="2116" w:type="dxa"/>
          </w:tcPr>
          <w:p>
            <w:pPr>
              <w:spacing w:line="276" w:lineRule="auto"/>
              <w:jc w:val="center"/>
              <w:textAlignment w:val="baseline"/>
              <w:rPr>
                <w:sz w:val="20"/>
              </w:rPr>
            </w:pPr>
            <w:r>
              <w:t>4600</w:t>
            </w:r>
          </w:p>
        </w:tc>
      </w:tr>
    </w:tbl>
    <w:p>
      <w:pPr>
        <w:spacing w:line="276" w:lineRule="auto"/>
        <w:jc w:val="left"/>
        <w:rPr>
          <w:sz w:val="15"/>
          <w:szCs w:val="15"/>
        </w:rPr>
      </w:pPr>
      <w:r>
        <w:rPr>
          <w:rFonts w:hint="eastAsia"/>
          <w:sz w:val="15"/>
          <w:szCs w:val="15"/>
        </w:rPr>
        <w:t>注：中国在此方面研究以前所获信息很少。</w:t>
      </w:r>
    </w:p>
    <w:p>
      <w:pPr>
        <w:spacing w:line="276" w:lineRule="auto"/>
        <w:jc w:val="left"/>
      </w:pPr>
      <w:r>
        <w:rPr>
          <w:rFonts w:hint="eastAsia"/>
        </w:rPr>
        <w:t>1</w:t>
      </w:r>
      <w:r>
        <w:t>3</w:t>
      </w:r>
      <w:r>
        <w:rPr>
          <w:rFonts w:hint="eastAsia"/>
        </w:rPr>
        <w:t>.阅读材料一内容，在横线处填入语句恰当的一项是（</w:t>
      </w:r>
      <w:r>
        <w:t>2</w:t>
      </w:r>
      <w:r>
        <w:rPr>
          <w:rFonts w:hint="eastAsia"/>
        </w:rPr>
        <w:t>分）</w:t>
      </w:r>
    </w:p>
    <w:p>
      <w:pPr>
        <w:spacing w:line="276" w:lineRule="auto"/>
        <w:ind w:firstLine="210" w:firstLineChars="100"/>
        <w:jc w:val="left"/>
      </w:pPr>
      <w:r>
        <w:rPr>
          <w:rFonts w:hint="eastAsia"/>
        </w:rPr>
        <w:t>A</w:t>
      </w:r>
      <w:r>
        <w:t>.</w:t>
      </w:r>
      <w:r>
        <w:rPr>
          <w:rFonts w:hint="eastAsia"/>
        </w:rPr>
        <w:t>“精确制导”仅仅是第一步，“数据准确”才是最终的胜利。</w:t>
      </w:r>
    </w:p>
    <w:p>
      <w:pPr>
        <w:spacing w:line="276" w:lineRule="auto"/>
        <w:ind w:firstLine="210" w:firstLineChars="100"/>
        <w:jc w:val="left"/>
      </w:pPr>
      <w:r>
        <w:rPr>
          <w:rFonts w:hint="eastAsia"/>
        </w:rPr>
        <w:t>B</w:t>
      </w:r>
      <w:r>
        <w:t>.</w:t>
      </w:r>
      <w:r>
        <w:rPr>
          <w:rFonts w:hint="eastAsia"/>
        </w:rPr>
        <w:t>“安全着陆”仅仅是第一步，“顺利回家”才是最终的胜利。</w:t>
      </w:r>
    </w:p>
    <w:p>
      <w:pPr>
        <w:spacing w:line="276" w:lineRule="auto"/>
        <w:ind w:firstLine="210" w:firstLineChars="100"/>
        <w:jc w:val="left"/>
      </w:pPr>
      <w:r>
        <w:rPr>
          <w:rFonts w:hint="eastAsia"/>
        </w:rPr>
        <w:t>C</w:t>
      </w:r>
      <w:r>
        <w:t>.</w:t>
      </w:r>
      <w:r>
        <w:rPr>
          <w:rFonts w:hint="eastAsia"/>
        </w:rPr>
        <w:t>“定位技术”仅仅是第一步，“精准测量”才是最终的胜利。</w:t>
      </w:r>
    </w:p>
    <w:p>
      <w:pPr>
        <w:spacing w:line="276" w:lineRule="auto"/>
        <w:ind w:firstLine="210" w:firstLineChars="100"/>
      </w:pPr>
      <w:r>
        <w:rPr>
          <w:rFonts w:hint="eastAsia"/>
        </w:rPr>
        <w:t>D</w:t>
      </w:r>
      <w:r>
        <w:t>.</w:t>
      </w:r>
      <w:r>
        <w:rPr>
          <w:rFonts w:hint="eastAsia"/>
        </w:rPr>
        <w:t>“自主创新”仅仅是第一步，“突破难关”才是最终的胜利。</w:t>
      </w:r>
    </w:p>
    <w:p>
      <w:pPr>
        <w:spacing w:line="276" w:lineRule="auto"/>
        <w:ind w:left="210" w:hanging="210" w:hangingChars="100"/>
      </w:pPr>
      <w:r>
        <w:t>14</w:t>
      </w:r>
      <w:r>
        <w:rPr>
          <w:rFonts w:hint="eastAsia"/>
        </w:rPr>
        <w:t>.分别结合材料二和材料三中的图表信息，在横线</w:t>
      </w:r>
      <w:r>
        <w:rPr>
          <w:rFonts w:ascii="Calibri" w:hAnsi="Calibri" w:cs="Calibri"/>
        </w:rPr>
        <w:t>①②</w:t>
      </w:r>
      <w:r>
        <w:rPr>
          <w:rFonts w:hint="eastAsia"/>
        </w:rPr>
        <w:t>上填写恰当语句，使两段文字语意连贯。（</w:t>
      </w:r>
      <w:r>
        <w:t>2</w:t>
      </w:r>
      <w:r>
        <w:rPr>
          <w:rFonts w:hint="eastAsia"/>
        </w:rPr>
        <w:t>分）</w:t>
      </w:r>
    </w:p>
    <w:p>
      <w:pPr>
        <w:spacing w:line="276" w:lineRule="auto"/>
        <w:ind w:firstLine="210" w:firstLineChars="100"/>
        <w:rPr>
          <w:u w:val="single"/>
        </w:rPr>
      </w:pPr>
      <w:r>
        <w:rPr>
          <w:rFonts w:hint="eastAsia" w:ascii="Calibri" w:hAnsi="Calibri" w:cs="Calibri"/>
        </w:rPr>
        <w:t>答：</w:t>
      </w:r>
      <w:r>
        <w:rPr>
          <w:rFonts w:ascii="Calibri" w:hAnsi="Calibri" w:cs="Calibri"/>
        </w:rPr>
        <w:t>①</w:t>
      </w:r>
      <w:r>
        <w:rPr>
          <w:rFonts w:hint="eastAsia"/>
          <w:u w:val="single"/>
        </w:rPr>
        <w:t xml:space="preserve">             </w:t>
      </w:r>
      <w:r>
        <w:rPr>
          <w:rFonts w:hint="eastAsia"/>
        </w:rPr>
        <w:t xml:space="preserve">  </w:t>
      </w:r>
      <w:r>
        <w:rPr>
          <w:rFonts w:ascii="Calibri" w:hAnsi="Calibri" w:cs="Calibri"/>
        </w:rPr>
        <w:t>②</w:t>
      </w:r>
      <w:r>
        <w:rPr>
          <w:rFonts w:hint="eastAsia"/>
          <w:u w:val="single"/>
        </w:rPr>
        <w:t xml:space="preserve">             </w:t>
      </w:r>
    </w:p>
    <w:p>
      <w:pPr>
        <w:spacing w:line="276" w:lineRule="auto"/>
      </w:pPr>
      <w:r>
        <w:t>15.</w:t>
      </w:r>
      <w:r>
        <w:rPr>
          <w:rFonts w:hint="eastAsia"/>
        </w:rPr>
        <w:t>结合三则材料内容，概括我国在开展航天探索方面所表现出来的共同的特点：</w:t>
      </w:r>
      <w:r>
        <w:rPr>
          <w:rFonts w:hint="eastAsia"/>
          <w:u w:val="single"/>
        </w:rPr>
        <w:t xml:space="preserve"> </w:t>
      </w:r>
      <w:r>
        <w:rPr>
          <w:u w:val="single"/>
        </w:rPr>
        <w:t xml:space="preserve">  </w:t>
      </w:r>
      <w:r>
        <w:rPr>
          <w:rFonts w:ascii="Calibri" w:hAnsi="Calibri" w:cs="Calibri"/>
          <w:u w:val="single"/>
        </w:rPr>
        <w:t>①</w:t>
      </w:r>
      <w:r>
        <w:rPr>
          <w:rFonts w:hint="eastAsia"/>
          <w:u w:val="single"/>
        </w:rPr>
        <w:t xml:space="preserve">   </w:t>
      </w:r>
      <w:r>
        <w:rPr>
          <w:rFonts w:hint="eastAsia"/>
        </w:rPr>
        <w:t>，</w:t>
      </w:r>
    </w:p>
    <w:p>
      <w:pPr>
        <w:spacing w:line="276" w:lineRule="auto"/>
        <w:ind w:firstLine="210" w:firstLineChars="100"/>
      </w:pPr>
      <w:r>
        <w:rPr>
          <w:rFonts w:hint="eastAsia"/>
          <w:u w:val="single"/>
        </w:rPr>
        <w:t xml:space="preserve">  </w:t>
      </w:r>
      <w:r>
        <w:rPr>
          <w:u w:val="single"/>
        </w:rPr>
        <w:t xml:space="preserve">    </w:t>
      </w:r>
      <w:r>
        <w:rPr>
          <w:rFonts w:ascii="Calibri" w:hAnsi="Calibri" w:cs="Calibri"/>
          <w:u w:val="single"/>
        </w:rPr>
        <w:t>②</w:t>
      </w:r>
      <w:r>
        <w:rPr>
          <w:u w:val="single"/>
        </w:rPr>
        <w:t xml:space="preserve"> </w:t>
      </w:r>
      <w:r>
        <w:rPr>
          <w:rFonts w:hint="eastAsia"/>
          <w:u w:val="single"/>
        </w:rPr>
        <w:t xml:space="preserve">   </w:t>
      </w:r>
      <w:r>
        <w:rPr>
          <w:rFonts w:hint="eastAsia"/>
        </w:rPr>
        <w:t>，</w:t>
      </w:r>
      <w:r>
        <w:rPr>
          <w:rFonts w:hint="eastAsia"/>
          <w:u w:val="single"/>
        </w:rPr>
        <w:t xml:space="preserve">  </w:t>
      </w:r>
      <w:r>
        <w:rPr>
          <w:u w:val="single"/>
        </w:rPr>
        <w:t xml:space="preserve">   </w:t>
      </w:r>
      <w:r>
        <w:rPr>
          <w:rFonts w:ascii="Calibri" w:hAnsi="Calibri" w:cs="Calibri"/>
          <w:u w:val="single"/>
        </w:rPr>
        <w:t>③</w:t>
      </w:r>
      <w:r>
        <w:rPr>
          <w:u w:val="single"/>
        </w:rPr>
        <w:t xml:space="preserve">    </w:t>
      </w:r>
      <w:r>
        <w:rPr>
          <w:rFonts w:hint="eastAsia"/>
          <w:u w:val="single"/>
        </w:rPr>
        <w:t xml:space="preserve">   </w:t>
      </w:r>
      <w:r>
        <w:rPr>
          <w:rFonts w:hint="eastAsia"/>
        </w:rPr>
        <w:t>。（</w:t>
      </w:r>
      <w:r>
        <w:t>3</w:t>
      </w:r>
      <w:r>
        <w:rPr>
          <w:rFonts w:hint="eastAsia"/>
        </w:rPr>
        <w:t>分）</w:t>
      </w:r>
    </w:p>
    <w:p>
      <w:pPr>
        <w:spacing w:line="276" w:lineRule="auto"/>
        <w:rPr>
          <w:rFonts w:ascii="Times New Roman" w:hAnsi="Times New Roman"/>
          <w:color w:val="0000CC"/>
          <w:szCs w:val="21"/>
        </w:rPr>
      </w:pPr>
    </w:p>
    <w:p>
      <w:pPr>
        <w:spacing w:line="276" w:lineRule="auto"/>
        <w:rPr>
          <w:rFonts w:ascii="黑体" w:hAnsi="黑体" w:eastAsia="黑体" w:cs="Times New Roman"/>
          <w:b/>
          <w:color w:val="0000C0"/>
          <w:szCs w:val="21"/>
        </w:rPr>
      </w:pPr>
      <w:r>
        <w:rPr>
          <w:rFonts w:hint="eastAsia" w:ascii="黑体" w:hAnsi="黑体" w:eastAsia="黑体" w:cs="Times New Roman"/>
          <w:b/>
          <w:color w:val="0000C0"/>
          <w:szCs w:val="21"/>
        </w:rPr>
        <w:t>答案：</w:t>
      </w:r>
    </w:p>
    <w:p>
      <w:pPr>
        <w:spacing w:line="276" w:lineRule="auto"/>
        <w:rPr>
          <w:rFonts w:ascii="宋体" w:hAnsi="宋体" w:eastAsia="宋体"/>
          <w:color w:val="0000CC"/>
          <w:szCs w:val="21"/>
        </w:rPr>
      </w:pPr>
      <w:r>
        <w:rPr>
          <w:rFonts w:hint="eastAsia" w:ascii="宋体" w:hAnsi="宋体" w:eastAsia="宋体"/>
          <w:color w:val="0000CC"/>
          <w:szCs w:val="21"/>
        </w:rPr>
        <w:t>（一）（共</w:t>
      </w:r>
      <w:r>
        <w:rPr>
          <w:rFonts w:ascii="宋体" w:hAnsi="宋体" w:eastAsia="宋体"/>
          <w:color w:val="0000CC"/>
          <w:szCs w:val="21"/>
        </w:rPr>
        <w:t>7</w:t>
      </w:r>
      <w:r>
        <w:rPr>
          <w:rFonts w:hint="eastAsia" w:ascii="宋体" w:hAnsi="宋体" w:eastAsia="宋体"/>
          <w:color w:val="0000CC"/>
          <w:szCs w:val="21"/>
        </w:rPr>
        <w:t>分）</w:t>
      </w:r>
    </w:p>
    <w:p>
      <w:pPr>
        <w:spacing w:line="276" w:lineRule="auto"/>
        <w:rPr>
          <w:rFonts w:ascii="宋体" w:hAnsi="宋体" w:eastAsia="宋体"/>
          <w:color w:val="0000CC"/>
        </w:rPr>
      </w:pPr>
      <w:r>
        <w:rPr>
          <w:rFonts w:ascii="宋体" w:hAnsi="宋体" w:eastAsia="宋体"/>
          <w:color w:val="0000CC"/>
          <w:szCs w:val="21"/>
        </w:rPr>
        <w:t xml:space="preserve">13.B   </w:t>
      </w:r>
      <w:r>
        <w:rPr>
          <w:rFonts w:hint="eastAsia" w:ascii="宋体" w:hAnsi="宋体" w:eastAsia="宋体"/>
          <w:color w:val="0000CC"/>
          <w:szCs w:val="21"/>
        </w:rPr>
        <w:t>评分：共</w:t>
      </w:r>
      <w:r>
        <w:rPr>
          <w:rFonts w:ascii="宋体" w:hAnsi="宋体" w:eastAsia="宋体"/>
          <w:color w:val="0000CC"/>
          <w:szCs w:val="21"/>
        </w:rPr>
        <w:t>2</w:t>
      </w:r>
      <w:r>
        <w:rPr>
          <w:rFonts w:hint="eastAsia" w:ascii="宋体" w:hAnsi="宋体" w:eastAsia="宋体"/>
          <w:color w:val="0000CC"/>
          <w:szCs w:val="21"/>
        </w:rPr>
        <w:t>分</w:t>
      </w:r>
    </w:p>
    <w:p>
      <w:pPr>
        <w:pStyle w:val="18"/>
        <w:spacing w:line="276" w:lineRule="auto"/>
        <w:ind w:firstLine="0" w:firstLineChars="0"/>
        <w:rPr>
          <w:rFonts w:ascii="宋体" w:hAnsi="宋体"/>
          <w:color w:val="0000CC"/>
          <w:szCs w:val="21"/>
        </w:rPr>
      </w:pPr>
      <w:r>
        <w:rPr>
          <w:rFonts w:ascii="宋体" w:hAnsi="宋体"/>
          <w:color w:val="0000CC"/>
          <w:szCs w:val="21"/>
        </w:rPr>
        <w:t>14.</w:t>
      </w:r>
      <w:r>
        <w:rPr>
          <w:rFonts w:hint="eastAsia" w:ascii="宋体" w:hAnsi="宋体"/>
          <w:color w:val="0000CC"/>
          <w:szCs w:val="21"/>
        </w:rPr>
        <w:t>答案示例：</w:t>
      </w:r>
      <w:r>
        <w:rPr>
          <w:rFonts w:ascii="宋体" w:hAnsi="宋体" w:cs="Calibri"/>
          <w:color w:val="0000CC"/>
          <w:szCs w:val="21"/>
        </w:rPr>
        <w:t>①</w:t>
      </w:r>
      <w:r>
        <w:rPr>
          <w:rFonts w:hint="eastAsia" w:ascii="宋体" w:hAnsi="宋体"/>
          <w:color w:val="0000CC"/>
        </w:rPr>
        <w:t>“祝融号”的太阳能利用率大大提高</w:t>
      </w:r>
      <w:r>
        <w:rPr>
          <w:rFonts w:ascii="宋体" w:hAnsi="宋体"/>
          <w:color w:val="0000CC"/>
          <w:szCs w:val="21"/>
        </w:rPr>
        <w:t xml:space="preserve">       </w:t>
      </w:r>
      <w:r>
        <w:rPr>
          <w:rFonts w:ascii="宋体" w:hAnsi="宋体" w:cs="Calibri"/>
          <w:color w:val="0000CC"/>
          <w:szCs w:val="21"/>
        </w:rPr>
        <w:t>②</w:t>
      </w:r>
      <w:r>
        <w:rPr>
          <w:rFonts w:hint="eastAsia" w:ascii="宋体" w:hAnsi="宋体"/>
          <w:color w:val="0000CC"/>
        </w:rPr>
        <w:t>获得了丰硕成果</w:t>
      </w:r>
    </w:p>
    <w:p>
      <w:pPr>
        <w:spacing w:line="276" w:lineRule="auto"/>
        <w:ind w:firstLine="420" w:firstLineChars="200"/>
        <w:textAlignment w:val="baseline"/>
        <w:rPr>
          <w:rFonts w:ascii="宋体" w:hAnsi="宋体" w:eastAsia="宋体"/>
          <w:color w:val="0000CC"/>
          <w:szCs w:val="21"/>
        </w:rPr>
      </w:pPr>
      <w:r>
        <w:rPr>
          <w:rFonts w:hint="eastAsia" w:ascii="宋体" w:hAnsi="宋体" w:eastAsia="宋体"/>
          <w:color w:val="0000CC"/>
          <w:szCs w:val="21"/>
        </w:rPr>
        <w:t>评分：每点</w:t>
      </w:r>
      <w:r>
        <w:rPr>
          <w:rFonts w:ascii="宋体" w:hAnsi="宋体" w:eastAsia="宋体"/>
          <w:color w:val="0000CC"/>
          <w:szCs w:val="21"/>
        </w:rPr>
        <w:t>1</w:t>
      </w:r>
      <w:r>
        <w:rPr>
          <w:rFonts w:hint="eastAsia" w:ascii="宋体" w:hAnsi="宋体" w:eastAsia="宋体"/>
          <w:color w:val="0000CC"/>
          <w:szCs w:val="21"/>
        </w:rPr>
        <w:t>分，共</w:t>
      </w:r>
      <w:r>
        <w:rPr>
          <w:rFonts w:ascii="宋体" w:hAnsi="宋体" w:eastAsia="宋体"/>
          <w:color w:val="0000CC"/>
          <w:szCs w:val="21"/>
        </w:rPr>
        <w:t>2</w:t>
      </w:r>
      <w:r>
        <w:rPr>
          <w:rFonts w:hint="eastAsia" w:ascii="宋体" w:hAnsi="宋体" w:eastAsia="宋体"/>
          <w:color w:val="0000CC"/>
          <w:szCs w:val="21"/>
        </w:rPr>
        <w:t>分</w:t>
      </w:r>
    </w:p>
    <w:p>
      <w:pPr>
        <w:spacing w:line="276" w:lineRule="auto"/>
        <w:textAlignment w:val="baseline"/>
        <w:rPr>
          <w:rFonts w:ascii="宋体" w:hAnsi="宋体" w:eastAsia="宋体"/>
          <w:color w:val="0000CC"/>
          <w:szCs w:val="21"/>
        </w:rPr>
      </w:pPr>
      <w:r>
        <w:rPr>
          <w:rFonts w:ascii="宋体" w:hAnsi="宋体" w:eastAsia="宋体"/>
          <w:color w:val="0000CC"/>
          <w:szCs w:val="21"/>
        </w:rPr>
        <w:t>15.</w:t>
      </w:r>
      <w:r>
        <w:rPr>
          <w:rFonts w:hint="eastAsia" w:ascii="宋体" w:hAnsi="宋体" w:eastAsia="宋体"/>
          <w:color w:val="0000CC"/>
          <w:szCs w:val="21"/>
        </w:rPr>
        <w:t>答案示例：</w:t>
      </w:r>
      <w:r>
        <w:rPr>
          <w:rFonts w:ascii="宋体" w:hAnsi="宋体" w:eastAsia="宋体" w:cs="Calibri"/>
          <w:color w:val="0000CC"/>
          <w:szCs w:val="21"/>
        </w:rPr>
        <w:t>①</w:t>
      </w:r>
      <w:r>
        <w:rPr>
          <w:rFonts w:hint="eastAsia" w:ascii="宋体" w:hAnsi="宋体" w:eastAsia="宋体"/>
          <w:color w:val="0000CC"/>
        </w:rPr>
        <w:t>勇于自主创新</w:t>
      </w:r>
      <w:r>
        <w:rPr>
          <w:rFonts w:hint="eastAsia" w:ascii="宋体" w:hAnsi="宋体" w:eastAsia="宋体"/>
          <w:color w:val="0000CC"/>
          <w:szCs w:val="21"/>
        </w:rPr>
        <w:t xml:space="preserve"> </w:t>
      </w:r>
      <w:r>
        <w:rPr>
          <w:rFonts w:ascii="宋体" w:hAnsi="宋体" w:eastAsia="宋体"/>
          <w:color w:val="0000CC"/>
          <w:szCs w:val="21"/>
        </w:rPr>
        <w:t xml:space="preserve"> </w:t>
      </w:r>
      <w:r>
        <w:rPr>
          <w:rFonts w:ascii="宋体" w:hAnsi="宋体" w:eastAsia="宋体" w:cs="Calibri"/>
          <w:color w:val="0000CC"/>
          <w:szCs w:val="21"/>
        </w:rPr>
        <w:t>②</w:t>
      </w:r>
      <w:r>
        <w:rPr>
          <w:rFonts w:hint="eastAsia" w:ascii="宋体" w:hAnsi="宋体" w:eastAsia="宋体"/>
          <w:color w:val="0000CC"/>
        </w:rPr>
        <w:t>体现中国文化元素</w:t>
      </w:r>
      <w:r>
        <w:rPr>
          <w:rFonts w:hint="eastAsia" w:ascii="宋体" w:hAnsi="宋体" w:eastAsia="宋体"/>
          <w:color w:val="0000CC"/>
          <w:szCs w:val="21"/>
        </w:rPr>
        <w:t xml:space="preserve"> </w:t>
      </w:r>
      <w:r>
        <w:rPr>
          <w:rFonts w:ascii="宋体" w:hAnsi="宋体" w:eastAsia="宋体"/>
          <w:color w:val="0000CC"/>
          <w:szCs w:val="21"/>
        </w:rPr>
        <w:t xml:space="preserve">  </w:t>
      </w:r>
      <w:r>
        <w:rPr>
          <w:rFonts w:ascii="宋体" w:hAnsi="宋体" w:eastAsia="宋体" w:cs="Calibri"/>
          <w:color w:val="0000CC"/>
          <w:szCs w:val="21"/>
        </w:rPr>
        <w:t>③</w:t>
      </w:r>
      <w:r>
        <w:rPr>
          <w:rFonts w:hint="eastAsia" w:ascii="宋体" w:hAnsi="宋体" w:eastAsia="宋体"/>
          <w:color w:val="0000CC"/>
        </w:rPr>
        <w:t>开展国际合作（次序不分行后）</w:t>
      </w:r>
    </w:p>
    <w:p>
      <w:pPr>
        <w:spacing w:line="276" w:lineRule="auto"/>
        <w:ind w:left="1050" w:leftChars="200" w:hanging="630" w:hangingChars="300"/>
        <w:rPr>
          <w:rFonts w:ascii="宋体" w:hAnsi="宋体" w:eastAsia="宋体"/>
          <w:color w:val="0000CC"/>
          <w:szCs w:val="21"/>
        </w:rPr>
      </w:pPr>
      <w:r>
        <w:rPr>
          <w:rFonts w:hint="eastAsia" w:ascii="宋体" w:hAnsi="宋体" w:eastAsia="宋体"/>
          <w:color w:val="0000CC"/>
          <w:szCs w:val="21"/>
        </w:rPr>
        <w:t>评分：每点</w:t>
      </w:r>
      <w:r>
        <w:rPr>
          <w:rFonts w:ascii="宋体" w:hAnsi="宋体" w:eastAsia="宋体"/>
          <w:color w:val="0000CC"/>
          <w:szCs w:val="21"/>
        </w:rPr>
        <w:t>1</w:t>
      </w:r>
      <w:r>
        <w:rPr>
          <w:rFonts w:hint="eastAsia" w:ascii="宋体" w:hAnsi="宋体" w:eastAsia="宋体"/>
          <w:color w:val="0000CC"/>
          <w:szCs w:val="21"/>
        </w:rPr>
        <w:t>分，共</w:t>
      </w:r>
      <w:r>
        <w:rPr>
          <w:rFonts w:ascii="宋体" w:hAnsi="宋体" w:eastAsia="宋体"/>
          <w:color w:val="0000CC"/>
          <w:szCs w:val="21"/>
        </w:rPr>
        <w:t>3</w:t>
      </w:r>
      <w:r>
        <w:rPr>
          <w:rFonts w:hint="eastAsia" w:ascii="宋体" w:hAnsi="宋体" w:eastAsia="宋体"/>
          <w:color w:val="0000CC"/>
          <w:szCs w:val="21"/>
        </w:rPr>
        <w:t>分</w:t>
      </w:r>
    </w:p>
    <w:p>
      <w:pPr>
        <w:spacing w:line="276" w:lineRule="auto"/>
        <w:rPr>
          <w:rFonts w:ascii="宋体" w:hAnsi="宋体" w:eastAsia="宋体"/>
          <w:color w:val="0000CC"/>
          <w:szCs w:val="21"/>
        </w:rPr>
      </w:pPr>
    </w:p>
    <w:sectPr>
      <w:footerReference r:id="rId3" w:type="default"/>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10002FF" w:usb1="4000ACFF" w:usb2="00000009" w:usb3="00000000" w:csb0="2000019F" w:csb1="00000000"/>
  </w:font>
  <w:font w:name="Courier New">
    <w:panose1 w:val="02070309020205020404"/>
    <w:charset w:val="00"/>
    <w:family w:val="modern"/>
    <w:pitch w:val="default"/>
    <w:sig w:usb0="E0002AFF" w:usb1="C0007843" w:usb2="00000009" w:usb3="00000000" w:csb0="400001FF" w:csb1="FFFF0000"/>
  </w:font>
  <w:font w:name="Arial Unicode MS">
    <w:altName w:val="Arial"/>
    <w:panose1 w:val="020B0604020202020204"/>
    <w:charset w:val="00"/>
    <w:family w:val="roman"/>
    <w:pitch w:val="default"/>
    <w:sig w:usb0="00000000" w:usb1="00000000" w:usb2="00000000" w:usb3="00000000" w:csb0="00000001" w:csb1="00000000"/>
  </w:font>
  <w:font w:name="Cambria">
    <w:panose1 w:val="02040503050406030204"/>
    <w:charset w:val="00"/>
    <w:family w:val="roman"/>
    <w:pitch w:val="default"/>
    <w:sig w:usb0="A00002EF" w:usb1="4000004B" w:usb2="00000000" w:usb3="00000000" w:csb0="2000019F" w:csb1="00000000"/>
  </w:font>
  <w:font w:name="仿宋_GB2312">
    <w:altName w:val="仿宋"/>
    <w:panose1 w:val="00000000000000000000"/>
    <w:charset w:val="86"/>
    <w:family w:val="modern"/>
    <w:pitch w:val="default"/>
    <w:sig w:usb0="00000000" w:usb1="00000000" w:usb2="00000000" w:usb3="00000000" w:csb0="00040000" w:csb1="00000000"/>
  </w:font>
  <w:font w:name="楷体">
    <w:panose1 w:val="02010609060101010101"/>
    <w:charset w:val="86"/>
    <w:family w:val="modern"/>
    <w:pitch w:val="default"/>
    <w:sig w:usb0="800002BF" w:usb1="38CF7CFA" w:usb2="00000016" w:usb3="00000000" w:csb0="00040001" w:csb1="00000000"/>
  </w:font>
  <w:font w:name="方正书宋简体">
    <w:altName w:val="微软雅黑"/>
    <w:panose1 w:val="00000000000000000000"/>
    <w:charset w:val="86"/>
    <w:family w:val="script"/>
    <w:pitch w:val="default"/>
    <w:sig w:usb0="00000000" w:usb1="00000000" w:usb2="00000010" w:usb3="00000000" w:csb0="00040000" w:csb1="00000000"/>
  </w:font>
  <w:font w:name="汉仪楷体简">
    <w:altName w:val="微软雅黑"/>
    <w:panose1 w:val="00000000000000000000"/>
    <w:charset w:val="86"/>
    <w:family w:val="auto"/>
    <w:pitch w:val="default"/>
    <w:sig w:usb0="00000000" w:usb1="00000000" w:usb2="00000012" w:usb3="00000000" w:csb0="00040000" w:csb1="00000000"/>
  </w:font>
  <w:font w:name="微软雅黑">
    <w:panose1 w:val="020B0503020204020204"/>
    <w:charset w:val="86"/>
    <w:family w:val="swiss"/>
    <w:pitch w:val="default"/>
    <w:sig w:usb0="80000287" w:usb1="280F3C52" w:usb2="00000016" w:usb3="00000000" w:csb0="0004001F" w:csb1="00000000"/>
  </w:font>
  <w:font w:name="等线">
    <w:altName w:val="微软雅黑"/>
    <w:panose1 w:val="02010600030101010101"/>
    <w:charset w:val="86"/>
    <w:family w:val="auto"/>
    <w:pitch w:val="default"/>
    <w:sig w:usb0="00000000" w:usb1="00000000" w:usb2="00000016" w:usb3="00000000" w:csb0="0004000F" w:csb1="00000000"/>
  </w:font>
  <w:font w:name="仿宋">
    <w:panose1 w:val="02010609060101010101"/>
    <w:charset w:val="86"/>
    <w:family w:val="modern"/>
    <w:pitch w:val="default"/>
    <w:sig w:usb0="800002BF" w:usb1="38CF7CFA" w:usb2="00000016" w:usb3="00000000" w:csb0="00040001" w:csb1="00000000"/>
  </w:font>
  <w:font w:name="Arial">
    <w:panose1 w:val="020B0604020202020204"/>
    <w:charset w:val="00"/>
    <w:family w:val="swiss"/>
    <w:pitch w:val="default"/>
    <w:sig w:usb0="E0002AFF" w:usb1="C0007843" w:usb2="00000009" w:usb3="00000000" w:csb0="400001FF" w:csb1="FFFF0000"/>
  </w:font>
  <w:font w:name="Segoe UI">
    <w:panose1 w:val="020B0502040204020203"/>
    <w:charset w:val="00"/>
    <w:family w:val="swiss"/>
    <w:pitch w:val="default"/>
    <w:sig w:usb0="E10022FF" w:usb1="C000E47F" w:usb2="00000029" w:usb3="00000000" w:csb0="200001DF" w:csb1="20000000"/>
  </w:font>
  <w:font w:name="Helvetica">
    <w:altName w:val="Arial"/>
    <w:panose1 w:val="020B0504020202020204"/>
    <w:charset w:val="00"/>
    <w:family w:val="swiss"/>
    <w:pitch w:val="default"/>
    <w:sig w:usb0="00000000" w:usb1="00000000"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sdt>
    <w:sdtPr>
      <w:id w:val="79488347"/>
      <w:docPartObj>
        <w:docPartGallery w:val="AutoText"/>
      </w:docPartObj>
    </w:sdtPr>
    <w:sdtContent>
      <w:p>
        <w:pPr>
          <w:pStyle w:val="6"/>
          <w:jc w:val="center"/>
        </w:pPr>
        <w:r>
          <w:fldChar w:fldCharType="begin"/>
        </w:r>
        <w:r>
          <w:instrText xml:space="preserve">PAGE   \* MERGEFORMAT</w:instrText>
        </w:r>
        <w:r>
          <w:fldChar w:fldCharType="separate"/>
        </w:r>
        <w:r>
          <w:rPr>
            <w:lang w:val="zh-CN"/>
          </w:rPr>
          <w:t>3</w:t>
        </w:r>
        <w:r>
          <w:fldChar w:fldCharType="end"/>
        </w:r>
      </w:p>
    </w:sdtContent>
  </w:sdt>
  <w:p>
    <w:pPr>
      <w:pStyle w:val="6"/>
    </w:pPr>
  </w:p>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27B879FB"/>
    <w:multiLevelType w:val="multilevel"/>
    <w:tmpl w:val="27B879FB"/>
    <w:lvl w:ilvl="0" w:tentative="0">
      <w:start w:val="1"/>
      <w:numFmt w:val="japaneseCounting"/>
      <w:lvlText w:val="（%1）"/>
      <w:lvlJc w:val="left"/>
      <w:pPr>
        <w:ind w:left="1191" w:hanging="765"/>
      </w:pPr>
      <w:rPr>
        <w:rFonts w:hint="default"/>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1">
    <w:nsid w:val="28CDD42D"/>
    <w:multiLevelType w:val="singleLevel"/>
    <w:tmpl w:val="28CDD42D"/>
    <w:lvl w:ilvl="0" w:tentative="0">
      <w:start w:val="16"/>
      <w:numFmt w:val="decimal"/>
      <w:lvlText w:val="%1."/>
      <w:lvlJc w:val="left"/>
      <w:pPr>
        <w:tabs>
          <w:tab w:val="left" w:pos="312"/>
        </w:tabs>
      </w:pPr>
    </w:lvl>
  </w:abstractNum>
  <w:num w:numId="1">
    <w:abstractNumId w:val="1"/>
  </w:num>
  <w:num w:numId="2">
    <w:abstractNumId w:val="0"/>
  </w:num>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15:person w15:author="Liuyuxin">
    <w15:presenceInfo w15:providerId="None" w15:userId="Liuyuxin"/>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A1A88"/>
    <w:rsid w:val="00000C53"/>
    <w:rsid w:val="000046EA"/>
    <w:rsid w:val="00016663"/>
    <w:rsid w:val="00020AA3"/>
    <w:rsid w:val="00021F06"/>
    <w:rsid w:val="00023C26"/>
    <w:rsid w:val="000323D3"/>
    <w:rsid w:val="0003625F"/>
    <w:rsid w:val="00045055"/>
    <w:rsid w:val="00051A8B"/>
    <w:rsid w:val="00054BF1"/>
    <w:rsid w:val="0006305F"/>
    <w:rsid w:val="00067052"/>
    <w:rsid w:val="0007547B"/>
    <w:rsid w:val="000800C6"/>
    <w:rsid w:val="000845D3"/>
    <w:rsid w:val="000876B7"/>
    <w:rsid w:val="00095AB0"/>
    <w:rsid w:val="000A4334"/>
    <w:rsid w:val="000B7070"/>
    <w:rsid w:val="000D67D2"/>
    <w:rsid w:val="000E192F"/>
    <w:rsid w:val="000E2866"/>
    <w:rsid w:val="000E6DCE"/>
    <w:rsid w:val="000F053A"/>
    <w:rsid w:val="00105157"/>
    <w:rsid w:val="00106F8A"/>
    <w:rsid w:val="00115F9D"/>
    <w:rsid w:val="00117919"/>
    <w:rsid w:val="001236AF"/>
    <w:rsid w:val="00141308"/>
    <w:rsid w:val="001454AF"/>
    <w:rsid w:val="00153291"/>
    <w:rsid w:val="00155E27"/>
    <w:rsid w:val="00157DD6"/>
    <w:rsid w:val="00161456"/>
    <w:rsid w:val="00163AB2"/>
    <w:rsid w:val="00176F78"/>
    <w:rsid w:val="0017755E"/>
    <w:rsid w:val="00180E46"/>
    <w:rsid w:val="00184C91"/>
    <w:rsid w:val="00187D32"/>
    <w:rsid w:val="0019132D"/>
    <w:rsid w:val="001A024F"/>
    <w:rsid w:val="001A08D6"/>
    <w:rsid w:val="001A4909"/>
    <w:rsid w:val="001A59C0"/>
    <w:rsid w:val="001A6AE8"/>
    <w:rsid w:val="001B1269"/>
    <w:rsid w:val="001B604D"/>
    <w:rsid w:val="001C0ED3"/>
    <w:rsid w:val="001C2F66"/>
    <w:rsid w:val="001F5700"/>
    <w:rsid w:val="001F59EE"/>
    <w:rsid w:val="001F641C"/>
    <w:rsid w:val="0021791E"/>
    <w:rsid w:val="00233F37"/>
    <w:rsid w:val="00240904"/>
    <w:rsid w:val="002609A0"/>
    <w:rsid w:val="002738CD"/>
    <w:rsid w:val="002740E3"/>
    <w:rsid w:val="002839B3"/>
    <w:rsid w:val="00294A1C"/>
    <w:rsid w:val="002A602D"/>
    <w:rsid w:val="002C0CB0"/>
    <w:rsid w:val="002D1424"/>
    <w:rsid w:val="002E0FE2"/>
    <w:rsid w:val="002E177A"/>
    <w:rsid w:val="002E29E2"/>
    <w:rsid w:val="002F2067"/>
    <w:rsid w:val="002F2AEE"/>
    <w:rsid w:val="002F3307"/>
    <w:rsid w:val="002F4CD4"/>
    <w:rsid w:val="00307136"/>
    <w:rsid w:val="00315BF0"/>
    <w:rsid w:val="00323730"/>
    <w:rsid w:val="00326317"/>
    <w:rsid w:val="0033218C"/>
    <w:rsid w:val="00335580"/>
    <w:rsid w:val="003377C7"/>
    <w:rsid w:val="00345911"/>
    <w:rsid w:val="0034610D"/>
    <w:rsid w:val="00352AA7"/>
    <w:rsid w:val="00356B5B"/>
    <w:rsid w:val="00361A40"/>
    <w:rsid w:val="00362853"/>
    <w:rsid w:val="00367A28"/>
    <w:rsid w:val="003A094A"/>
    <w:rsid w:val="003A2AB8"/>
    <w:rsid w:val="003A3010"/>
    <w:rsid w:val="003A5584"/>
    <w:rsid w:val="003B2F04"/>
    <w:rsid w:val="003B59FB"/>
    <w:rsid w:val="003C35DB"/>
    <w:rsid w:val="003D2B98"/>
    <w:rsid w:val="003D6600"/>
    <w:rsid w:val="003E79C2"/>
    <w:rsid w:val="003F1C9D"/>
    <w:rsid w:val="003F77E0"/>
    <w:rsid w:val="003F7DD5"/>
    <w:rsid w:val="00404C56"/>
    <w:rsid w:val="0042184B"/>
    <w:rsid w:val="00427B61"/>
    <w:rsid w:val="00434625"/>
    <w:rsid w:val="004416EC"/>
    <w:rsid w:val="00444E6D"/>
    <w:rsid w:val="00453054"/>
    <w:rsid w:val="004679E6"/>
    <w:rsid w:val="00491A0E"/>
    <w:rsid w:val="00493DF4"/>
    <w:rsid w:val="00495617"/>
    <w:rsid w:val="004A1C90"/>
    <w:rsid w:val="004B08F2"/>
    <w:rsid w:val="004B14DE"/>
    <w:rsid w:val="004B65F6"/>
    <w:rsid w:val="004D17B8"/>
    <w:rsid w:val="004E254E"/>
    <w:rsid w:val="004E50BE"/>
    <w:rsid w:val="004F01ED"/>
    <w:rsid w:val="004F7C71"/>
    <w:rsid w:val="0051208E"/>
    <w:rsid w:val="0053487E"/>
    <w:rsid w:val="00543F47"/>
    <w:rsid w:val="00551AFD"/>
    <w:rsid w:val="005528E0"/>
    <w:rsid w:val="005637D0"/>
    <w:rsid w:val="00566EB6"/>
    <w:rsid w:val="0057359F"/>
    <w:rsid w:val="00581155"/>
    <w:rsid w:val="00584080"/>
    <w:rsid w:val="00586497"/>
    <w:rsid w:val="00587875"/>
    <w:rsid w:val="005A0F6D"/>
    <w:rsid w:val="005A1A88"/>
    <w:rsid w:val="005A4553"/>
    <w:rsid w:val="005B2A66"/>
    <w:rsid w:val="005B6C5F"/>
    <w:rsid w:val="005C72DC"/>
    <w:rsid w:val="005D4D28"/>
    <w:rsid w:val="005D73CE"/>
    <w:rsid w:val="005E4959"/>
    <w:rsid w:val="005F2B59"/>
    <w:rsid w:val="005F3ED3"/>
    <w:rsid w:val="005F50A4"/>
    <w:rsid w:val="00600BA3"/>
    <w:rsid w:val="00611BD2"/>
    <w:rsid w:val="006150E1"/>
    <w:rsid w:val="00617726"/>
    <w:rsid w:val="006243F0"/>
    <w:rsid w:val="00624C80"/>
    <w:rsid w:val="006322D4"/>
    <w:rsid w:val="006369B0"/>
    <w:rsid w:val="006532BA"/>
    <w:rsid w:val="00657590"/>
    <w:rsid w:val="00663E8E"/>
    <w:rsid w:val="00665948"/>
    <w:rsid w:val="00666D11"/>
    <w:rsid w:val="00685FEB"/>
    <w:rsid w:val="006A5190"/>
    <w:rsid w:val="006A51CF"/>
    <w:rsid w:val="006B09F0"/>
    <w:rsid w:val="006B132F"/>
    <w:rsid w:val="006D2814"/>
    <w:rsid w:val="006D52C6"/>
    <w:rsid w:val="006E2364"/>
    <w:rsid w:val="006F1A10"/>
    <w:rsid w:val="006F60E3"/>
    <w:rsid w:val="0070599B"/>
    <w:rsid w:val="0071012E"/>
    <w:rsid w:val="00712F98"/>
    <w:rsid w:val="007362A2"/>
    <w:rsid w:val="0073686B"/>
    <w:rsid w:val="00736B07"/>
    <w:rsid w:val="00740A45"/>
    <w:rsid w:val="00742D37"/>
    <w:rsid w:val="00746F6C"/>
    <w:rsid w:val="007563A6"/>
    <w:rsid w:val="00757214"/>
    <w:rsid w:val="0076301B"/>
    <w:rsid w:val="00764F68"/>
    <w:rsid w:val="00770E04"/>
    <w:rsid w:val="00775588"/>
    <w:rsid w:val="00780C8A"/>
    <w:rsid w:val="007842EA"/>
    <w:rsid w:val="007A2ABB"/>
    <w:rsid w:val="007A5080"/>
    <w:rsid w:val="007B066F"/>
    <w:rsid w:val="007C2B37"/>
    <w:rsid w:val="007C75B3"/>
    <w:rsid w:val="007C7C17"/>
    <w:rsid w:val="007D1D31"/>
    <w:rsid w:val="007D27C4"/>
    <w:rsid w:val="007D2B6D"/>
    <w:rsid w:val="007D76A7"/>
    <w:rsid w:val="007E3FB1"/>
    <w:rsid w:val="007E42C4"/>
    <w:rsid w:val="007F047E"/>
    <w:rsid w:val="007F4D1F"/>
    <w:rsid w:val="008006A3"/>
    <w:rsid w:val="0081115A"/>
    <w:rsid w:val="00816B1B"/>
    <w:rsid w:val="008276AB"/>
    <w:rsid w:val="0082796A"/>
    <w:rsid w:val="00842D15"/>
    <w:rsid w:val="00843B0E"/>
    <w:rsid w:val="00847640"/>
    <w:rsid w:val="0085029B"/>
    <w:rsid w:val="0085035C"/>
    <w:rsid w:val="00850A65"/>
    <w:rsid w:val="0085340C"/>
    <w:rsid w:val="0085701E"/>
    <w:rsid w:val="0087299E"/>
    <w:rsid w:val="0087664F"/>
    <w:rsid w:val="00876790"/>
    <w:rsid w:val="0088513D"/>
    <w:rsid w:val="008867B6"/>
    <w:rsid w:val="008902AA"/>
    <w:rsid w:val="008917CD"/>
    <w:rsid w:val="008A6B97"/>
    <w:rsid w:val="008A6D53"/>
    <w:rsid w:val="008B34B2"/>
    <w:rsid w:val="008B5530"/>
    <w:rsid w:val="008C11EB"/>
    <w:rsid w:val="008C2DF6"/>
    <w:rsid w:val="008C48E4"/>
    <w:rsid w:val="008C60FC"/>
    <w:rsid w:val="008C7E02"/>
    <w:rsid w:val="008D57CC"/>
    <w:rsid w:val="008E2BB9"/>
    <w:rsid w:val="009052E6"/>
    <w:rsid w:val="00921657"/>
    <w:rsid w:val="009371A3"/>
    <w:rsid w:val="009476C9"/>
    <w:rsid w:val="009561F7"/>
    <w:rsid w:val="00957D3E"/>
    <w:rsid w:val="00970488"/>
    <w:rsid w:val="00973FC0"/>
    <w:rsid w:val="00976038"/>
    <w:rsid w:val="00980115"/>
    <w:rsid w:val="00981E72"/>
    <w:rsid w:val="009903D1"/>
    <w:rsid w:val="00993434"/>
    <w:rsid w:val="0099787C"/>
    <w:rsid w:val="009B0F36"/>
    <w:rsid w:val="009B12B2"/>
    <w:rsid w:val="009B174A"/>
    <w:rsid w:val="009B1FA9"/>
    <w:rsid w:val="009B3F3E"/>
    <w:rsid w:val="009C17D2"/>
    <w:rsid w:val="009D1157"/>
    <w:rsid w:val="009F02B2"/>
    <w:rsid w:val="009F3587"/>
    <w:rsid w:val="009F4E16"/>
    <w:rsid w:val="009F6C73"/>
    <w:rsid w:val="00A01BD4"/>
    <w:rsid w:val="00A03719"/>
    <w:rsid w:val="00A0524D"/>
    <w:rsid w:val="00A15FB1"/>
    <w:rsid w:val="00A166A1"/>
    <w:rsid w:val="00A23717"/>
    <w:rsid w:val="00A27730"/>
    <w:rsid w:val="00A329A6"/>
    <w:rsid w:val="00A56236"/>
    <w:rsid w:val="00A629E1"/>
    <w:rsid w:val="00A67153"/>
    <w:rsid w:val="00A674A5"/>
    <w:rsid w:val="00A80557"/>
    <w:rsid w:val="00A81A23"/>
    <w:rsid w:val="00A85D7D"/>
    <w:rsid w:val="00A91CD7"/>
    <w:rsid w:val="00A956D2"/>
    <w:rsid w:val="00AA37CD"/>
    <w:rsid w:val="00AB129D"/>
    <w:rsid w:val="00AB4D8A"/>
    <w:rsid w:val="00AC13FD"/>
    <w:rsid w:val="00AE17C9"/>
    <w:rsid w:val="00AE37AB"/>
    <w:rsid w:val="00AE5584"/>
    <w:rsid w:val="00AE6BB6"/>
    <w:rsid w:val="00AF6B76"/>
    <w:rsid w:val="00B01DBE"/>
    <w:rsid w:val="00B125C8"/>
    <w:rsid w:val="00B1426F"/>
    <w:rsid w:val="00B233F0"/>
    <w:rsid w:val="00B334CC"/>
    <w:rsid w:val="00B33B57"/>
    <w:rsid w:val="00B34959"/>
    <w:rsid w:val="00B52123"/>
    <w:rsid w:val="00B70B14"/>
    <w:rsid w:val="00B74E70"/>
    <w:rsid w:val="00B9364E"/>
    <w:rsid w:val="00BA0366"/>
    <w:rsid w:val="00BA41E7"/>
    <w:rsid w:val="00BA596C"/>
    <w:rsid w:val="00BB01C1"/>
    <w:rsid w:val="00BD0B16"/>
    <w:rsid w:val="00BE5DE5"/>
    <w:rsid w:val="00BE67EB"/>
    <w:rsid w:val="00C0224D"/>
    <w:rsid w:val="00C108C7"/>
    <w:rsid w:val="00C11839"/>
    <w:rsid w:val="00C200CC"/>
    <w:rsid w:val="00C212A5"/>
    <w:rsid w:val="00C26698"/>
    <w:rsid w:val="00C318D1"/>
    <w:rsid w:val="00C417BD"/>
    <w:rsid w:val="00C46933"/>
    <w:rsid w:val="00C476C6"/>
    <w:rsid w:val="00C537AB"/>
    <w:rsid w:val="00C702F4"/>
    <w:rsid w:val="00C7163A"/>
    <w:rsid w:val="00C8578A"/>
    <w:rsid w:val="00C91C8C"/>
    <w:rsid w:val="00C9386D"/>
    <w:rsid w:val="00C976D1"/>
    <w:rsid w:val="00CA70A9"/>
    <w:rsid w:val="00CA773B"/>
    <w:rsid w:val="00CA7F99"/>
    <w:rsid w:val="00CB56E4"/>
    <w:rsid w:val="00CB5CB8"/>
    <w:rsid w:val="00CC1B32"/>
    <w:rsid w:val="00CC6533"/>
    <w:rsid w:val="00CC7307"/>
    <w:rsid w:val="00CC774F"/>
    <w:rsid w:val="00CE0A53"/>
    <w:rsid w:val="00CE1458"/>
    <w:rsid w:val="00D041D6"/>
    <w:rsid w:val="00D06880"/>
    <w:rsid w:val="00D107F6"/>
    <w:rsid w:val="00D130D0"/>
    <w:rsid w:val="00D15A39"/>
    <w:rsid w:val="00D27D23"/>
    <w:rsid w:val="00D30507"/>
    <w:rsid w:val="00D42E26"/>
    <w:rsid w:val="00D52A55"/>
    <w:rsid w:val="00D57385"/>
    <w:rsid w:val="00D60600"/>
    <w:rsid w:val="00D6212D"/>
    <w:rsid w:val="00D736BE"/>
    <w:rsid w:val="00D739D9"/>
    <w:rsid w:val="00D75A0C"/>
    <w:rsid w:val="00D76829"/>
    <w:rsid w:val="00D80A9D"/>
    <w:rsid w:val="00D82534"/>
    <w:rsid w:val="00D83A05"/>
    <w:rsid w:val="00D95E6B"/>
    <w:rsid w:val="00DA384B"/>
    <w:rsid w:val="00DB0694"/>
    <w:rsid w:val="00DB43F6"/>
    <w:rsid w:val="00DD25DC"/>
    <w:rsid w:val="00DE0E57"/>
    <w:rsid w:val="00DE5D3B"/>
    <w:rsid w:val="00DF3732"/>
    <w:rsid w:val="00E11BDB"/>
    <w:rsid w:val="00E22F81"/>
    <w:rsid w:val="00E271FA"/>
    <w:rsid w:val="00E33824"/>
    <w:rsid w:val="00E42D33"/>
    <w:rsid w:val="00E519DA"/>
    <w:rsid w:val="00E53F28"/>
    <w:rsid w:val="00E729A1"/>
    <w:rsid w:val="00E804C8"/>
    <w:rsid w:val="00E811A4"/>
    <w:rsid w:val="00E8489C"/>
    <w:rsid w:val="00E8690B"/>
    <w:rsid w:val="00E905C2"/>
    <w:rsid w:val="00E9104E"/>
    <w:rsid w:val="00EA3BF1"/>
    <w:rsid w:val="00EA7D81"/>
    <w:rsid w:val="00EB174F"/>
    <w:rsid w:val="00EC38DA"/>
    <w:rsid w:val="00ED0177"/>
    <w:rsid w:val="00ED7E5D"/>
    <w:rsid w:val="00EE32EF"/>
    <w:rsid w:val="00EF5F42"/>
    <w:rsid w:val="00F0662D"/>
    <w:rsid w:val="00F2379E"/>
    <w:rsid w:val="00F31057"/>
    <w:rsid w:val="00F35809"/>
    <w:rsid w:val="00F5642C"/>
    <w:rsid w:val="00F569FA"/>
    <w:rsid w:val="00F56B16"/>
    <w:rsid w:val="00F5711F"/>
    <w:rsid w:val="00F6243C"/>
    <w:rsid w:val="00F66EF9"/>
    <w:rsid w:val="00F70E24"/>
    <w:rsid w:val="00F72853"/>
    <w:rsid w:val="00F729A9"/>
    <w:rsid w:val="00F7648D"/>
    <w:rsid w:val="00F76631"/>
    <w:rsid w:val="00F84446"/>
    <w:rsid w:val="00F90B5E"/>
    <w:rsid w:val="00F90DF2"/>
    <w:rsid w:val="00FA19E9"/>
    <w:rsid w:val="00FA4FAA"/>
    <w:rsid w:val="00FB1726"/>
    <w:rsid w:val="00FC5897"/>
    <w:rsid w:val="00FC62D0"/>
    <w:rsid w:val="00FE39F1"/>
    <w:rsid w:val="16D00F66"/>
  </w:rsids>
  <m:mathPr>
    <m:mathFont m:val="Cambria Math"/>
    <m:brkBin m:val="before"/>
    <m:brkBinSub m:val="--"/>
    <m:smallFrac m:val="0"/>
    <m:dispDef/>
    <m:lMargin m:val="0"/>
    <m:rMargin m:val="0"/>
    <m:defJc m:val="centerGroup"/>
    <m:wrapIndent m:val="1440"/>
    <m:intLim m:val="subSup"/>
    <m:naryLim m:val="undOvr"/>
  </m:mathPr>
  <w:doNotAutoCompressPictures/>
  <w:themeFontLang w:val="en-US" w:eastAsia="zh-CN"/>
  <w:clrSchemeMapping w:bg1="light1" w:t1="dark1" w:bg2="light2" w:t2="dark2" w:accent1="accent1" w:accent2="accent2" w:accent3="accent3" w:accent4="accent4" w:accent5="accent5" w:accent6="accent6" w:hyperlink="hyperlink" w:followedHyperlink="followedHyperlink"/>
  <w:shapeDefaults>
    <o:shapedefaults fillcolor="#FFFFFF" fill="t" stroke="t">
      <v:fill on="t" focussize="0,0"/>
      <v:stroke color="#000000"/>
    </o:shapedefaults>
    <o:shapelayout v:ext="edit">
      <o:idmap v:ext="edit" data="2"/>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heme="minorHAnsi" w:hAnsiTheme="minorHAnsi" w:eastAsiaTheme="minorEastAsia" w:cstheme="minorBidi"/>
      </w:rPr>
    </w:r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99" w:semiHidden="0" w:name="header"/>
    <w:lsdException w:qFormat="1" w:uiPriority="99" w:semiHidden="0" w:name="footer"/>
    <w:lsdException w:uiPriority="99" w:name="index heading"/>
    <w:lsdException w:qFormat="1" w:uiPriority="35" w:semiHidden="0"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0" w:semiHidden="0" w:name="Title"/>
    <w:lsdException w:uiPriority="99" w:name="Closing"/>
    <w:lsdException w:uiPriority="99" w:name="Signature"/>
    <w:lsdException w:uiPriority="1" w:name="Default Paragraph Font"/>
    <w:lsdException w:qFormat="1" w:uiPriority="99" w:semiHidden="0"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nhideWhenUsed="0" w:uiPriority="0" w:name="Hyperlink"/>
    <w:lsdException w:uiPriority="99" w:name="FollowedHyperlink"/>
    <w:lsdException w:qFormat="1" w:unhideWhenUsed="0" w:uiPriority="0" w:semiHidden="0" w:name="Strong"/>
    <w:lsdException w:qFormat="1" w:unhideWhenUsed="0" w:uiPriority="20" w:semiHidden="0" w:name="Emphasis"/>
    <w:lsdException w:uiPriority="99" w:name="Document Map"/>
    <w:lsdException w:qFormat="1" w:unhideWhenUsed="0" w:uiPriority="99" w:semiHidden="0" w:name="Plain Text"/>
    <w:lsdException w:uiPriority="99" w:name="E-mail Signature"/>
    <w:lsdException w:qFormat="1" w:uiPriority="0" w:semiHidden="0"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name="Balloon Text"/>
    <w:lsdException w:qFormat="1" w:unhideWhenUsed="0" w:uiPriority="0"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99"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2"/>
      <w:lang w:val="en-US" w:eastAsia="zh-CN" w:bidi="ar-SA"/>
    </w:rPr>
  </w:style>
  <w:style w:type="character" w:default="1" w:styleId="12">
    <w:name w:val="Default Paragraph Font"/>
    <w:semiHidden/>
    <w:unhideWhenUsed/>
    <w:uiPriority w:val="1"/>
  </w:style>
  <w:style w:type="table" w:default="1" w:styleId="10">
    <w:name w:val="Normal Table"/>
    <w:semiHidden/>
    <w:unhideWhenUsed/>
    <w:uiPriority w:val="99"/>
    <w:tblPr>
      <w:tblCellMar>
        <w:top w:w="0" w:type="dxa"/>
        <w:left w:w="108" w:type="dxa"/>
        <w:bottom w:w="0" w:type="dxa"/>
        <w:right w:w="108" w:type="dxa"/>
      </w:tblCellMar>
    </w:tblPr>
  </w:style>
  <w:style w:type="paragraph" w:styleId="2">
    <w:name w:val="caption"/>
    <w:basedOn w:val="1"/>
    <w:next w:val="1"/>
    <w:unhideWhenUsed/>
    <w:qFormat/>
    <w:uiPriority w:val="35"/>
    <w:rPr>
      <w:rFonts w:eastAsia="黑体" w:asciiTheme="majorHAnsi" w:hAnsiTheme="majorHAnsi" w:cstheme="majorBidi"/>
      <w:sz w:val="20"/>
      <w:szCs w:val="20"/>
    </w:rPr>
  </w:style>
  <w:style w:type="paragraph" w:styleId="3">
    <w:name w:val="Body Text"/>
    <w:basedOn w:val="1"/>
    <w:link w:val="29"/>
    <w:unhideWhenUsed/>
    <w:qFormat/>
    <w:uiPriority w:val="99"/>
    <w:rPr>
      <w:rFonts w:ascii="宋体" w:hAnsi="宋体" w:eastAsia="宋体" w:cs="Times New Roman"/>
      <w:szCs w:val="20"/>
    </w:rPr>
  </w:style>
  <w:style w:type="paragraph" w:styleId="4">
    <w:name w:val="Plain Text"/>
    <w:basedOn w:val="1"/>
    <w:link w:val="20"/>
    <w:qFormat/>
    <w:uiPriority w:val="99"/>
    <w:rPr>
      <w:rFonts w:ascii="宋体" w:hAnsi="Courier New" w:eastAsia="宋体" w:cs="Courier New"/>
      <w:szCs w:val="21"/>
    </w:rPr>
  </w:style>
  <w:style w:type="paragraph" w:styleId="5">
    <w:name w:val="Balloon Text"/>
    <w:basedOn w:val="1"/>
    <w:link w:val="22"/>
    <w:semiHidden/>
    <w:unhideWhenUsed/>
    <w:qFormat/>
    <w:uiPriority w:val="99"/>
    <w:rPr>
      <w:sz w:val="18"/>
      <w:szCs w:val="18"/>
    </w:rPr>
  </w:style>
  <w:style w:type="paragraph" w:styleId="6">
    <w:name w:val="footer"/>
    <w:basedOn w:val="1"/>
    <w:link w:val="24"/>
    <w:unhideWhenUsed/>
    <w:qFormat/>
    <w:uiPriority w:val="99"/>
    <w:pPr>
      <w:tabs>
        <w:tab w:val="center" w:pos="4153"/>
        <w:tab w:val="right" w:pos="8306"/>
      </w:tabs>
      <w:snapToGrid w:val="0"/>
      <w:jc w:val="left"/>
    </w:pPr>
    <w:rPr>
      <w:sz w:val="18"/>
      <w:szCs w:val="18"/>
    </w:rPr>
  </w:style>
  <w:style w:type="paragraph" w:styleId="7">
    <w:name w:val="header"/>
    <w:basedOn w:val="1"/>
    <w:link w:val="23"/>
    <w:unhideWhenUsed/>
    <w:qFormat/>
    <w:uiPriority w:val="99"/>
    <w:pPr>
      <w:pBdr>
        <w:bottom w:val="single" w:color="auto" w:sz="6" w:space="1"/>
      </w:pBdr>
      <w:tabs>
        <w:tab w:val="center" w:pos="4153"/>
        <w:tab w:val="right" w:pos="8306"/>
      </w:tabs>
      <w:snapToGrid w:val="0"/>
      <w:jc w:val="center"/>
    </w:pPr>
    <w:rPr>
      <w:sz w:val="18"/>
      <w:szCs w:val="18"/>
    </w:rPr>
  </w:style>
  <w:style w:type="paragraph" w:styleId="8">
    <w:name w:val="Normal (Web)"/>
    <w:basedOn w:val="1"/>
    <w:link w:val="21"/>
    <w:unhideWhenUsed/>
    <w:qFormat/>
    <w:uiPriority w:val="0"/>
    <w:pPr>
      <w:widowControl/>
      <w:jc w:val="left"/>
    </w:pPr>
    <w:rPr>
      <w:rFonts w:ascii="宋体" w:hAnsi="宋体" w:eastAsia="宋体" w:cs="宋体"/>
      <w:kern w:val="0"/>
      <w:sz w:val="24"/>
      <w:szCs w:val="24"/>
    </w:rPr>
  </w:style>
  <w:style w:type="paragraph" w:styleId="9">
    <w:name w:val="Title"/>
    <w:basedOn w:val="1"/>
    <w:next w:val="1"/>
    <w:link w:val="35"/>
    <w:qFormat/>
    <w:uiPriority w:val="0"/>
    <w:pPr>
      <w:spacing w:before="240" w:after="60"/>
      <w:jc w:val="center"/>
      <w:outlineLvl w:val="0"/>
    </w:pPr>
    <w:rPr>
      <w:rFonts w:eastAsia="宋体" w:asciiTheme="majorHAnsi" w:hAnsiTheme="majorHAnsi" w:cstheme="majorBidi"/>
      <w:b/>
      <w:bCs/>
      <w:sz w:val="32"/>
      <w:szCs w:val="32"/>
    </w:rPr>
  </w:style>
  <w:style w:type="table" w:styleId="11">
    <w:name w:val="Table Grid"/>
    <w:basedOn w:val="10"/>
    <w:qFormat/>
    <w:uiPriority w:val="0"/>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13">
    <w:name w:val="Strong"/>
    <w:qFormat/>
    <w:uiPriority w:val="0"/>
    <w:rPr>
      <w:b/>
      <w:bCs/>
    </w:rPr>
  </w:style>
  <w:style w:type="character" w:styleId="14">
    <w:name w:val="Emphasis"/>
    <w:basedOn w:val="12"/>
    <w:qFormat/>
    <w:uiPriority w:val="20"/>
    <w:rPr>
      <w:rFonts w:cs="Times New Roman"/>
      <w:color w:val="CC0000"/>
    </w:rPr>
  </w:style>
  <w:style w:type="character" w:styleId="15">
    <w:name w:val="Hyperlink"/>
    <w:basedOn w:val="12"/>
    <w:semiHidden/>
    <w:uiPriority w:val="0"/>
    <w:rPr>
      <w:rFonts w:cs="Times New Roman"/>
      <w:color w:val="2D64B3"/>
      <w:u w:val="none"/>
    </w:rPr>
  </w:style>
  <w:style w:type="paragraph" w:customStyle="1" w:styleId="16">
    <w:name w:val="reader-word-layer"/>
    <w:basedOn w:val="1"/>
    <w:qFormat/>
    <w:uiPriority w:val="0"/>
    <w:pPr>
      <w:widowControl/>
      <w:spacing w:before="100" w:beforeAutospacing="1" w:after="100" w:afterAutospacing="1"/>
      <w:jc w:val="left"/>
    </w:pPr>
    <w:rPr>
      <w:rFonts w:ascii="宋体" w:hAnsi="宋体" w:eastAsia="宋体" w:cs="宋体"/>
      <w:kern w:val="0"/>
      <w:sz w:val="24"/>
      <w:szCs w:val="24"/>
    </w:rPr>
  </w:style>
  <w:style w:type="paragraph" w:customStyle="1" w:styleId="17">
    <w:name w:val="列出段落1"/>
    <w:basedOn w:val="1"/>
    <w:unhideWhenUsed/>
    <w:qFormat/>
    <w:uiPriority w:val="0"/>
    <w:pPr>
      <w:ind w:firstLine="420" w:firstLineChars="200"/>
    </w:pPr>
    <w:rPr>
      <w:rFonts w:ascii="Calibri" w:hAnsi="Calibri" w:eastAsia="宋体" w:cs="Times New Roman"/>
    </w:rPr>
  </w:style>
  <w:style w:type="paragraph" w:styleId="18">
    <w:name w:val="List Paragraph"/>
    <w:basedOn w:val="1"/>
    <w:qFormat/>
    <w:uiPriority w:val="99"/>
    <w:pPr>
      <w:ind w:firstLine="420" w:firstLineChars="200"/>
    </w:pPr>
    <w:rPr>
      <w:rFonts w:ascii="Calibri" w:hAnsi="Calibri" w:eastAsia="宋体" w:cs="Times New Roman"/>
    </w:rPr>
  </w:style>
  <w:style w:type="character" w:customStyle="1" w:styleId="19">
    <w:name w:val="apple-converted-space"/>
    <w:basedOn w:val="12"/>
    <w:qFormat/>
    <w:uiPriority w:val="0"/>
  </w:style>
  <w:style w:type="character" w:customStyle="1" w:styleId="20">
    <w:name w:val="纯文本 字符"/>
    <w:basedOn w:val="12"/>
    <w:link w:val="4"/>
    <w:qFormat/>
    <w:uiPriority w:val="99"/>
    <w:rPr>
      <w:rFonts w:ascii="宋体" w:hAnsi="Courier New" w:eastAsia="宋体" w:cs="Courier New"/>
      <w:szCs w:val="21"/>
    </w:rPr>
  </w:style>
  <w:style w:type="character" w:customStyle="1" w:styleId="21">
    <w:name w:val="普通(网站) 字符"/>
    <w:basedOn w:val="12"/>
    <w:link w:val="8"/>
    <w:qFormat/>
    <w:locked/>
    <w:uiPriority w:val="99"/>
    <w:rPr>
      <w:rFonts w:ascii="宋体" w:hAnsi="宋体" w:eastAsia="宋体" w:cs="宋体"/>
      <w:kern w:val="0"/>
      <w:sz w:val="24"/>
      <w:szCs w:val="24"/>
    </w:rPr>
  </w:style>
  <w:style w:type="character" w:customStyle="1" w:styleId="22">
    <w:name w:val="批注框文本 字符"/>
    <w:basedOn w:val="12"/>
    <w:link w:val="5"/>
    <w:semiHidden/>
    <w:qFormat/>
    <w:uiPriority w:val="99"/>
    <w:rPr>
      <w:sz w:val="18"/>
      <w:szCs w:val="18"/>
    </w:rPr>
  </w:style>
  <w:style w:type="character" w:customStyle="1" w:styleId="23">
    <w:name w:val="页眉 字符"/>
    <w:basedOn w:val="12"/>
    <w:link w:val="7"/>
    <w:qFormat/>
    <w:uiPriority w:val="99"/>
    <w:rPr>
      <w:sz w:val="18"/>
      <w:szCs w:val="18"/>
    </w:rPr>
  </w:style>
  <w:style w:type="character" w:customStyle="1" w:styleId="24">
    <w:name w:val="页脚 字符"/>
    <w:basedOn w:val="12"/>
    <w:link w:val="6"/>
    <w:qFormat/>
    <w:uiPriority w:val="99"/>
    <w:rPr>
      <w:sz w:val="18"/>
      <w:szCs w:val="18"/>
    </w:rPr>
  </w:style>
  <w:style w:type="table" w:customStyle="1" w:styleId="25">
    <w:name w:val="网格型1"/>
    <w:basedOn w:val="10"/>
    <w:qFormat/>
    <w:uiPriority w:val="59"/>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26">
    <w:name w:val="网格型2"/>
    <w:basedOn w:val="10"/>
    <w:qFormat/>
    <w:uiPriority w:val="59"/>
    <w:rPr>
      <w:rFonts w:ascii="Calibri" w:hAnsi="Calibri" w:eastAsia="宋体" w:cs="Times New Roman"/>
      <w:kern w:val="0"/>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27">
    <w:name w:val="网格型3"/>
    <w:basedOn w:val="10"/>
    <w:qFormat/>
    <w:uiPriority w:val="0"/>
    <w:pPr>
      <w:widowControl w:val="0"/>
      <w:jc w:val="both"/>
    </w:pPr>
    <w:rPr>
      <w:rFonts w:ascii="Times New Roman" w:hAnsi="Times New Roman" w:eastAsia="宋体" w:cs="Times New Roman"/>
      <w:kern w:val="0"/>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28">
    <w:name w:val="网格型4"/>
    <w:basedOn w:val="10"/>
    <w:qFormat/>
    <w:uiPriority w:val="0"/>
    <w:pPr>
      <w:widowControl w:val="0"/>
      <w:jc w:val="both"/>
    </w:pPr>
    <w:rPr>
      <w:rFonts w:ascii="Times New Roman" w:hAnsi="Times New Roman" w:eastAsia="宋体" w:cs="Times New Roman"/>
      <w:kern w:val="0"/>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customStyle="1" w:styleId="29">
    <w:name w:val="正文文本 字符"/>
    <w:basedOn w:val="12"/>
    <w:link w:val="3"/>
    <w:qFormat/>
    <w:uiPriority w:val="99"/>
    <w:rPr>
      <w:rFonts w:ascii="宋体" w:hAnsi="宋体" w:eastAsia="宋体" w:cs="Times New Roman"/>
      <w:szCs w:val="20"/>
    </w:rPr>
  </w:style>
  <w:style w:type="character" w:customStyle="1" w:styleId="30">
    <w:name w:val="t2"/>
    <w:basedOn w:val="12"/>
    <w:uiPriority w:val="0"/>
    <w:rPr>
      <w:color w:val="333333"/>
    </w:rPr>
  </w:style>
  <w:style w:type="paragraph" w:customStyle="1" w:styleId="31">
    <w:name w:val="_Style 27"/>
    <w:basedOn w:val="1"/>
    <w:next w:val="18"/>
    <w:qFormat/>
    <w:uiPriority w:val="34"/>
    <w:pPr>
      <w:ind w:firstLine="420" w:firstLineChars="200"/>
    </w:pPr>
    <w:rPr>
      <w:rFonts w:ascii="Calibri" w:hAnsi="Calibri" w:eastAsia="宋体" w:cs="Times New Roman"/>
      <w:szCs w:val="20"/>
    </w:rPr>
  </w:style>
  <w:style w:type="table" w:customStyle="1" w:styleId="32">
    <w:name w:val="网格型5"/>
    <w:basedOn w:val="10"/>
    <w:qFormat/>
    <w:uiPriority w:val="59"/>
    <w:pPr>
      <w:widowControl w:val="0"/>
      <w:jc w:val="both"/>
    </w:pPr>
    <w:rPr>
      <w:kern w:val="0"/>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paragraph" w:customStyle="1" w:styleId="33">
    <w:name w:val="正文 A"/>
    <w:qFormat/>
    <w:uiPriority w:val="0"/>
    <w:pPr>
      <w:framePr w:wrap="around" w:vAnchor="margin" w:hAnchor="text" w:y="1"/>
      <w:widowControl w:val="0"/>
      <w:jc w:val="both"/>
    </w:pPr>
    <w:rPr>
      <w:rFonts w:hint="eastAsia" w:ascii="Arial Unicode MS" w:hAnsi="Arial Unicode MS" w:eastAsia="Arial Unicode MS" w:cs="Arial Unicode MS"/>
      <w:color w:val="000000"/>
      <w:kern w:val="2"/>
      <w:sz w:val="21"/>
      <w:szCs w:val="21"/>
      <w:u w:color="000000"/>
      <w:lang w:val="en-US" w:eastAsia="zh-CN" w:bidi="ar-SA"/>
    </w:rPr>
  </w:style>
  <w:style w:type="character" w:customStyle="1" w:styleId="34">
    <w:name w:val="普通(网站) Char"/>
    <w:locked/>
    <w:uiPriority w:val="0"/>
    <w:rPr>
      <w:rFonts w:eastAsia="宋体"/>
      <w:sz w:val="24"/>
      <w:lang w:val="en-US" w:eastAsia="zh-CN" w:bidi="ar-SA"/>
    </w:rPr>
  </w:style>
  <w:style w:type="character" w:customStyle="1" w:styleId="35">
    <w:name w:val="标题 字符"/>
    <w:basedOn w:val="12"/>
    <w:link w:val="9"/>
    <w:qFormat/>
    <w:uiPriority w:val="0"/>
    <w:rPr>
      <w:rFonts w:eastAsia="宋体" w:asciiTheme="majorHAnsi" w:hAnsiTheme="majorHAnsi" w:cstheme="majorBidi"/>
      <w:b/>
      <w:bCs/>
      <w:sz w:val="32"/>
      <w:szCs w:val="32"/>
    </w:rPr>
  </w:style>
  <w:style w:type="paragraph" w:customStyle="1" w:styleId="36">
    <w:name w:val="text"/>
    <w:basedOn w:val="1"/>
    <w:uiPriority w:val="0"/>
    <w:pPr>
      <w:widowControl/>
      <w:spacing w:before="100" w:beforeAutospacing="1" w:after="100" w:afterAutospacing="1"/>
      <w:jc w:val="left"/>
    </w:pPr>
    <w:rPr>
      <w:rFonts w:ascii="宋体" w:hAnsi="宋体" w:eastAsia="宋体" w:cs="宋体"/>
      <w:kern w:val="0"/>
      <w:sz w:val="24"/>
      <w:szCs w:val="24"/>
    </w:rPr>
  </w:style>
  <w:style w:type="paragraph" w:customStyle="1" w:styleId="37">
    <w:name w:val="_Style 36"/>
    <w:basedOn w:val="1"/>
    <w:next w:val="18"/>
    <w:qFormat/>
    <w:uiPriority w:val="34"/>
    <w:pPr>
      <w:ind w:firstLine="420" w:firstLineChars="200"/>
    </w:pPr>
    <w:rPr>
      <w:rFonts w:ascii="Calibri" w:hAnsi="Calibri" w:eastAsia="宋体" w:cs="Times New Roman"/>
    </w:rPr>
  </w:style>
</w:styles>
</file>

<file path=word/_rels/document.xml.rels><?xml version="1.0" encoding="UTF-8" standalone="yes"?>
<Relationships xmlns="http://schemas.openxmlformats.org/package/2006/relationships"><Relationship Id="rId9" Type="http://schemas.microsoft.com/office/2007/relationships/hdphoto" Target="media/image4.wdp"/><Relationship Id="rId8" Type="http://schemas.openxmlformats.org/officeDocument/2006/relationships/image" Target="media/image3.png"/><Relationship Id="rId7" Type="http://schemas.openxmlformats.org/officeDocument/2006/relationships/image" Target="media/image2.wmf"/><Relationship Id="rId6" Type="http://schemas.openxmlformats.org/officeDocument/2006/relationships/chart" Target="charts/chart1.xml"/><Relationship Id="rId5" Type="http://schemas.openxmlformats.org/officeDocument/2006/relationships/image" Target="media/image1.png"/><Relationship Id="rId4" Type="http://schemas.openxmlformats.org/officeDocument/2006/relationships/theme" Target="theme/theme1.xml"/><Relationship Id="rId3" Type="http://schemas.openxmlformats.org/officeDocument/2006/relationships/footer" Target="footer1.xml"/><Relationship Id="rId21" Type="http://schemas.microsoft.com/office/2011/relationships/people" Target="people.xml"/><Relationship Id="rId20" Type="http://schemas.openxmlformats.org/officeDocument/2006/relationships/fontTable" Target="fontTable.xml"/><Relationship Id="rId2" Type="http://schemas.openxmlformats.org/officeDocument/2006/relationships/settings" Target="settings.xml"/><Relationship Id="rId19" Type="http://schemas.openxmlformats.org/officeDocument/2006/relationships/customXml" Target="../customXml/item2.xml"/><Relationship Id="rId18" Type="http://schemas.openxmlformats.org/officeDocument/2006/relationships/numbering" Target="numbering.xml"/><Relationship Id="rId17" Type="http://schemas.openxmlformats.org/officeDocument/2006/relationships/customXml" Target="../customXml/item1.xml"/><Relationship Id="rId16" Type="http://schemas.openxmlformats.org/officeDocument/2006/relationships/image" Target="media/image1.tiff"/><Relationship Id="rId15" Type="http://schemas.openxmlformats.org/officeDocument/2006/relationships/image" Target="media/image10.png"/><Relationship Id="rId14" Type="http://schemas.openxmlformats.org/officeDocument/2006/relationships/image" Target="media/image9.png"/><Relationship Id="rId13" Type="http://schemas.openxmlformats.org/officeDocument/2006/relationships/image" Target="media/image8.jpeg"/><Relationship Id="rId12" Type="http://schemas.openxmlformats.org/officeDocument/2006/relationships/image" Target="media/image7.png"/><Relationship Id="rId11" Type="http://schemas.openxmlformats.org/officeDocument/2006/relationships/image" Target="media/image6.png"/><Relationship Id="rId10" Type="http://schemas.openxmlformats.org/officeDocument/2006/relationships/image" Target="media/image5.png"/><Relationship Id="rId1" Type="http://schemas.openxmlformats.org/officeDocument/2006/relationships/styles" Target="styles.xml"/></Relationships>
</file>

<file path=word/charts/_rels/chart1.xml.rels><?xml version="1.0" encoding="UTF-8" standalone="yes"?>
<Relationships xmlns="http://schemas.openxmlformats.org/package/2006/relationships"><Relationship Id="rId4" Type="http://schemas.microsoft.com/office/2011/relationships/chartColorStyle" Target="colors1.xml"/><Relationship Id="rId3" Type="http://schemas.microsoft.com/office/2011/relationships/chartStyle" Target="style1.xml"/><Relationship Id="rId2" Type="http://schemas.openxmlformats.org/officeDocument/2006/relationships/themeOverride" Target="../theme/themeOverride1.xml"/><Relationship Id="rId1" Type="http://schemas.openxmlformats.org/officeDocument/2006/relationships/package" Target="../embeddings/Workbook1.xlsx"/></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zh-CN"/>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barChart>
        <c:barDir val="col"/>
        <c:grouping val="clustered"/>
        <c:varyColors val="0"/>
        <c:ser>
          <c:idx val="0"/>
          <c:order val="0"/>
          <c:spPr>
            <a:solidFill>
              <a:sysClr val="window" lastClr="FFFFFF">
                <a:lumMod val="65000"/>
              </a:sysClr>
            </a:solidFill>
            <a:ln>
              <a:noFill/>
            </a:ln>
            <a:effectLst/>
          </c:spPr>
          <c:invertIfNegative val="0"/>
          <c:dLbls>
            <c:dLbl>
              <c:idx val="0"/>
              <c:layout/>
              <c:tx>
                <c:rich>
                  <a:bodyPr rot="0" spcFirstLastPara="1" vertOverflow="ellipsis" vert="horz" wrap="square" lIns="38100" tIns="19050" rIns="38100" bIns="19050" anchor="ctr" anchorCtr="1"/>
                  <a:lstStyle/>
                  <a:p>
                    <a:pPr>
                      <a:defRPr lang="zh-CN" sz="900" b="0" i="0" u="none" strike="noStrike" kern="1200" baseline="0">
                        <a:solidFill>
                          <a:schemeClr val="tx1">
                            <a:lumMod val="75000"/>
                            <a:lumOff val="25000"/>
                          </a:schemeClr>
                        </a:solidFill>
                        <a:latin typeface="Times New Roman" panose="02020603050405020304" charset="0"/>
                        <a:ea typeface="+mn-ea"/>
                        <a:cs typeface="Times New Roman" panose="02020603050405020304" charset="0"/>
                      </a:defRPr>
                    </a:pPr>
                    <a:r>
                      <a:rPr lang="en-US" altLang="zh-CN" sz="800">
                        <a:solidFill>
                          <a:schemeClr val="tx1">
                            <a:lumMod val="75000"/>
                            <a:lumOff val="25000"/>
                          </a:schemeClr>
                        </a:solidFill>
                        <a:uFillTx/>
                      </a:rPr>
                      <a:t>501</a:t>
                    </a:r>
                    <a:r>
                      <a:rPr lang="zh-CN" altLang="en-US" sz="800">
                        <a:solidFill>
                          <a:schemeClr val="tx1">
                            <a:lumMod val="75000"/>
                            <a:lumOff val="25000"/>
                          </a:schemeClr>
                        </a:solidFill>
                        <a:uFillTx/>
                      </a:rPr>
                      <a:t>亿元</a:t>
                    </a:r>
                    <a:r>
                      <a:rPr lang="zh-CN" altLang="en-US"/>
                      <a:t> </a:t>
                    </a:r>
                    <a:endParaRPr lang="zh-CN" altLang="en-US"/>
                  </a:p>
                </c:rich>
              </c:tx>
              <c:dLblPos val="outEnd"/>
              <c:showLegendKey val="0"/>
              <c:showVal val="1"/>
              <c:showCatName val="0"/>
              <c:showSerName val="0"/>
              <c:showPercent val="0"/>
              <c:showBubbleSize val="0"/>
              <c:extLst>
                <c:ext xmlns:c15="http://schemas.microsoft.com/office/drawing/2012/chart" uri="{CE6537A1-D6FC-4f65-9D91-7224C49458BB}"/>
              </c:extLst>
            </c:dLbl>
            <c:dLbl>
              <c:idx val="1"/>
              <c:layout/>
              <c:tx>
                <c:rich>
                  <a:bodyPr rot="0" spcFirstLastPara="1" vertOverflow="ellipsis" vert="horz" wrap="square" lIns="38100" tIns="19050" rIns="38100" bIns="19050" anchor="ctr" anchorCtr="1"/>
                  <a:lstStyle/>
                  <a:p>
                    <a:pPr>
                      <a:defRPr lang="zh-CN" sz="900" b="0" i="0" u="none" strike="noStrike" kern="1200" baseline="0">
                        <a:solidFill>
                          <a:schemeClr val="tx1">
                            <a:lumMod val="75000"/>
                            <a:lumOff val="25000"/>
                          </a:schemeClr>
                        </a:solidFill>
                        <a:latin typeface="Times New Roman" panose="02020603050405020304" charset="0"/>
                        <a:ea typeface="+mn-ea"/>
                        <a:cs typeface="Times New Roman" panose="02020603050405020304" charset="0"/>
                      </a:defRPr>
                    </a:pPr>
                    <a:r>
                      <a:rPr lang="en-US" altLang="zh-CN" sz="800">
                        <a:solidFill>
                          <a:schemeClr val="tx1">
                            <a:lumMod val="75000"/>
                            <a:lumOff val="25000"/>
                          </a:schemeClr>
                        </a:solidFill>
                        <a:uFillTx/>
                      </a:rPr>
                      <a:t>649</a:t>
                    </a:r>
                    <a:r>
                      <a:rPr lang="zh-CN" altLang="en-US" sz="800">
                        <a:solidFill>
                          <a:schemeClr val="tx1">
                            <a:lumMod val="75000"/>
                            <a:lumOff val="25000"/>
                          </a:schemeClr>
                        </a:solidFill>
                        <a:uFillTx/>
                      </a:rPr>
                      <a:t>亿元</a:t>
                    </a:r>
                    <a:endParaRPr lang="zh-CN" altLang="en-US" sz="800">
                      <a:solidFill>
                        <a:schemeClr val="tx1">
                          <a:lumMod val="75000"/>
                          <a:lumOff val="25000"/>
                        </a:schemeClr>
                      </a:solidFill>
                      <a:uFillTx/>
                    </a:endParaRPr>
                  </a:p>
                </c:rich>
              </c:tx>
              <c:dLblPos val="outEnd"/>
              <c:showLegendKey val="0"/>
              <c:showVal val="1"/>
              <c:showCatName val="0"/>
              <c:showSerName val="0"/>
              <c:showPercent val="0"/>
              <c:showBubbleSize val="0"/>
              <c:extLst>
                <c:ext xmlns:c15="http://schemas.microsoft.com/office/drawing/2012/chart" uri="{CE6537A1-D6FC-4f65-9D91-7224C49458BB}"/>
              </c:extLst>
            </c:dLbl>
            <c:dLbl>
              <c:idx val="2"/>
              <c:layout/>
              <c:tx>
                <c:rich>
                  <a:bodyPr rot="0" spcFirstLastPara="1" vertOverflow="ellipsis" vert="horz" wrap="square" lIns="38100" tIns="19050" rIns="38100" bIns="19050" anchor="ctr" anchorCtr="1"/>
                  <a:lstStyle/>
                  <a:p>
                    <a:pPr>
                      <a:defRPr lang="zh-CN" sz="900" b="0" i="0" u="none" strike="noStrike" kern="1200" baseline="0">
                        <a:solidFill>
                          <a:schemeClr val="tx1">
                            <a:lumMod val="75000"/>
                            <a:lumOff val="25000"/>
                          </a:schemeClr>
                        </a:solidFill>
                        <a:latin typeface="Times New Roman" panose="02020603050405020304" charset="0"/>
                        <a:ea typeface="+mn-ea"/>
                        <a:cs typeface="Times New Roman" panose="02020603050405020304" charset="0"/>
                      </a:defRPr>
                    </a:pPr>
                    <a:r>
                      <a:rPr lang="en-US" altLang="zh-CN" sz="800">
                        <a:solidFill>
                          <a:schemeClr val="tx1">
                            <a:lumMod val="75000"/>
                            <a:lumOff val="25000"/>
                          </a:schemeClr>
                        </a:solidFill>
                        <a:uFillTx/>
                      </a:rPr>
                      <a:t>844</a:t>
                    </a:r>
                    <a:r>
                      <a:rPr lang="zh-CN" altLang="en-US" sz="800">
                        <a:solidFill>
                          <a:schemeClr val="tx1">
                            <a:lumMod val="75000"/>
                            <a:lumOff val="25000"/>
                          </a:schemeClr>
                        </a:solidFill>
                        <a:uFillTx/>
                      </a:rPr>
                      <a:t>亿元</a:t>
                    </a:r>
                    <a:endParaRPr lang="zh-CN" altLang="en-US" sz="800">
                      <a:solidFill>
                        <a:schemeClr val="tx1">
                          <a:lumMod val="75000"/>
                          <a:lumOff val="25000"/>
                        </a:schemeClr>
                      </a:solidFill>
                      <a:uFillTx/>
                    </a:endParaRPr>
                  </a:p>
                </c:rich>
              </c:tx>
              <c:dLblPos val="outEnd"/>
              <c:showLegendKey val="0"/>
              <c:showVal val="1"/>
              <c:showCatName val="0"/>
              <c:showSerName val="0"/>
              <c:showPercent val="0"/>
              <c:showBubbleSize val="0"/>
              <c:extLst>
                <c:ext xmlns:c15="http://schemas.microsoft.com/office/drawing/2012/chart" uri="{CE6537A1-D6FC-4f65-9D91-7224C49458BB}"/>
              </c:extLst>
            </c:dLbl>
            <c:dLbl>
              <c:idx val="3"/>
              <c:layout/>
              <c:tx>
                <c:rich>
                  <a:bodyPr rot="0" spcFirstLastPara="1" vertOverflow="ellipsis" vert="horz" wrap="square" lIns="38100" tIns="19050" rIns="38100" bIns="19050" anchor="ctr" anchorCtr="1"/>
                  <a:lstStyle/>
                  <a:p>
                    <a:pPr>
                      <a:defRPr lang="zh-CN" sz="900" b="0" i="0" u="none" strike="noStrike" kern="1200" baseline="0">
                        <a:solidFill>
                          <a:schemeClr val="tx1">
                            <a:lumMod val="75000"/>
                            <a:lumOff val="25000"/>
                          </a:schemeClr>
                        </a:solidFill>
                        <a:latin typeface="Times New Roman" panose="02020603050405020304" charset="0"/>
                        <a:ea typeface="+mn-ea"/>
                        <a:cs typeface="Times New Roman" panose="02020603050405020304" charset="0"/>
                      </a:defRPr>
                    </a:pPr>
                    <a:r>
                      <a:rPr lang="en-US" altLang="zh-CN" sz="800">
                        <a:solidFill>
                          <a:schemeClr val="tx1">
                            <a:lumMod val="75000"/>
                            <a:lumOff val="25000"/>
                          </a:schemeClr>
                        </a:solidFill>
                        <a:uFillTx/>
                      </a:rPr>
                      <a:t>1096</a:t>
                    </a:r>
                    <a:r>
                      <a:rPr lang="zh-CN" altLang="en-US" sz="800">
                        <a:solidFill>
                          <a:schemeClr val="tx1">
                            <a:lumMod val="75000"/>
                            <a:lumOff val="25000"/>
                          </a:schemeClr>
                        </a:solidFill>
                        <a:uFillTx/>
                      </a:rPr>
                      <a:t>亿元</a:t>
                    </a:r>
                    <a:endParaRPr lang="zh-CN" altLang="en-US" sz="800">
                      <a:solidFill>
                        <a:schemeClr val="tx1">
                          <a:lumMod val="75000"/>
                          <a:lumOff val="25000"/>
                        </a:schemeClr>
                      </a:solidFill>
                      <a:uFillTx/>
                    </a:endParaRPr>
                  </a:p>
                </c:rich>
              </c:tx>
              <c:dLblPos val="outEnd"/>
              <c:showLegendKey val="0"/>
              <c:showVal val="1"/>
              <c:showCatName val="0"/>
              <c:showSerName val="0"/>
              <c:showPercent val="0"/>
              <c:showBubbleSize val="0"/>
              <c:extLst>
                <c:ext xmlns:c15="http://schemas.microsoft.com/office/drawing/2012/chart" uri="{CE6537A1-D6FC-4f65-9D91-7224C49458BB}"/>
              </c:extLst>
            </c:dLbl>
            <c:dLbl>
              <c:idx val="4"/>
              <c:layout/>
              <c:tx>
                <c:rich>
                  <a:bodyPr rot="0" spcFirstLastPara="1" vertOverflow="ellipsis" vert="horz" wrap="square" lIns="38100" tIns="19050" rIns="38100" bIns="19050" anchor="ctr" anchorCtr="1"/>
                  <a:lstStyle/>
                  <a:p>
                    <a:pPr>
                      <a:defRPr lang="zh-CN" sz="900" b="0" i="0" u="none" strike="noStrike" kern="1200" baseline="0">
                        <a:solidFill>
                          <a:schemeClr val="tx1">
                            <a:lumMod val="75000"/>
                            <a:lumOff val="25000"/>
                          </a:schemeClr>
                        </a:solidFill>
                        <a:latin typeface="Times New Roman" panose="02020603050405020304" charset="0"/>
                        <a:ea typeface="+mn-ea"/>
                        <a:cs typeface="Times New Roman" panose="02020603050405020304" charset="0"/>
                      </a:defRPr>
                    </a:pPr>
                    <a:r>
                      <a:rPr lang="en-US" altLang="zh-CN" sz="800">
                        <a:solidFill>
                          <a:schemeClr val="tx1">
                            <a:lumMod val="75000"/>
                            <a:lumOff val="25000"/>
                          </a:schemeClr>
                        </a:solidFill>
                        <a:uFillTx/>
                      </a:rPr>
                      <a:t>1427</a:t>
                    </a:r>
                    <a:r>
                      <a:rPr lang="zh-CN" altLang="en-US" sz="800">
                        <a:solidFill>
                          <a:schemeClr val="tx1">
                            <a:lumMod val="75000"/>
                            <a:lumOff val="25000"/>
                          </a:schemeClr>
                        </a:solidFill>
                        <a:uFillTx/>
                      </a:rPr>
                      <a:t>亿元</a:t>
                    </a:r>
                    <a:endParaRPr lang="zh-CN" altLang="en-US" sz="800">
                      <a:solidFill>
                        <a:schemeClr val="tx1">
                          <a:lumMod val="75000"/>
                          <a:lumOff val="25000"/>
                        </a:schemeClr>
                      </a:solidFill>
                      <a:uFillTx/>
                    </a:endParaRPr>
                  </a:p>
                </c:rich>
              </c:tx>
              <c:dLblPos val="outEnd"/>
              <c:showLegendKey val="0"/>
              <c:showVal val="1"/>
              <c:showCatName val="0"/>
              <c:showSerName val="0"/>
              <c:showPercent val="0"/>
              <c:showBubbleSize val="0"/>
              <c:extLst>
                <c:ext xmlns:c15="http://schemas.microsoft.com/office/drawing/2012/chart" uri="{CE6537A1-D6FC-4f65-9D91-7224C49458BB}"/>
              </c:extLst>
            </c:dLbl>
            <c:spPr>
              <a:noFill/>
              <a:ln>
                <a:noFill/>
              </a:ln>
              <a:effectLst/>
            </c:spPr>
            <c:txPr>
              <a:bodyPr rot="0" spcFirstLastPara="1" vertOverflow="ellipsis" vert="horz" wrap="square" lIns="38100" tIns="19050" rIns="38100" bIns="19050" anchor="ctr" anchorCtr="1">
                <a:spAutoFit/>
              </a:bodyPr>
              <a:lstStyle/>
              <a:p>
                <a:pPr>
                  <a:defRPr lang="zh-CN" sz="900" b="0" i="0" u="none" strike="noStrike" kern="1200" baseline="0">
                    <a:solidFill>
                      <a:schemeClr val="tx1">
                        <a:lumMod val="75000"/>
                        <a:lumOff val="25000"/>
                      </a:schemeClr>
                    </a:solidFill>
                    <a:latin typeface="Times New Roman" panose="02020603050405020304" charset="0"/>
                    <a:ea typeface="+mn-ea"/>
                    <a:cs typeface="Times New Roman" panose="02020603050405020304" charset="0"/>
                  </a:defRPr>
                </a:pPr>
              </a:p>
            </c:txPr>
            <c:dLblPos val="outEnd"/>
            <c:showLegendKey val="0"/>
            <c:showVal val="1"/>
            <c:showCatName val="0"/>
            <c:showSerName val="0"/>
            <c:showPercent val="0"/>
            <c:showBubbleSize val="0"/>
            <c:showLeaderLines val="0"/>
            <c:extLst>
              <c:ext xmlns:c15="http://schemas.microsoft.com/office/drawing/2012/chart" uri="{CE6537A1-D6FC-4f65-9D91-7224C49458BB}">
                <c15:layout/>
                <c15:showLeaderLines val="1"/>
                <c15:leaderLines>
                  <c:spPr>
                    <a:ln w="9525" cap="flat" cmpd="sng" algn="ctr">
                      <a:solidFill>
                        <a:schemeClr val="tx1">
                          <a:lumMod val="35000"/>
                          <a:lumOff val="65000"/>
                        </a:schemeClr>
                      </a:solidFill>
                      <a:round/>
                    </a:ln>
                    <a:effectLst/>
                  </c:spPr>
                </c15:leaderLines>
              </c:ext>
            </c:extLst>
          </c:dLbls>
          <c:cat>
            <c:numRef>
              <c:f>Sheet1!$A$1:$E$1</c:f>
              <c:numCache>
                <c:formatCode>General</c:formatCode>
                <c:ptCount val="5"/>
                <c:pt idx="0">
                  <c:v>2017</c:v>
                </c:pt>
                <c:pt idx="1">
                  <c:v>2018</c:v>
                </c:pt>
                <c:pt idx="2">
                  <c:v>2019</c:v>
                </c:pt>
                <c:pt idx="3">
                  <c:v>2020</c:v>
                </c:pt>
                <c:pt idx="4">
                  <c:v>2021</c:v>
                </c:pt>
              </c:numCache>
            </c:numRef>
          </c:cat>
          <c:val>
            <c:numRef>
              <c:f>Sheet1!$A$2:$E$2</c:f>
              <c:numCache>
                <c:formatCode>0_);[Red]\(0\)</c:formatCode>
                <c:ptCount val="5"/>
                <c:pt idx="0">
                  <c:v>501</c:v>
                </c:pt>
                <c:pt idx="1" c:formatCode="General">
                  <c:v>649</c:v>
                </c:pt>
                <c:pt idx="2" c:formatCode="General">
                  <c:v>844</c:v>
                </c:pt>
                <c:pt idx="3" c:formatCode="General">
                  <c:v>1096</c:v>
                </c:pt>
                <c:pt idx="4" c:formatCode="General">
                  <c:v>1427</c:v>
                </c:pt>
              </c:numCache>
            </c:numRef>
          </c:val>
        </c:ser>
        <c:dLbls>
          <c:showLegendKey val="0"/>
          <c:showVal val="0"/>
          <c:showCatName val="0"/>
          <c:showSerName val="0"/>
          <c:showPercent val="0"/>
          <c:showBubbleSize val="0"/>
        </c:dLbls>
        <c:gapWidth val="219"/>
        <c:overlap val="-27"/>
        <c:axId val="565620192"/>
        <c:axId val="565620752"/>
      </c:barChart>
      <c:catAx>
        <c:axId val="565620192"/>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lang="zh-CN" sz="900" b="0" i="0" u="none" strike="noStrike" kern="1200" baseline="0">
                <a:solidFill>
                  <a:schemeClr val="tx1">
                    <a:lumMod val="65000"/>
                    <a:lumOff val="35000"/>
                  </a:schemeClr>
                </a:solidFill>
                <a:latin typeface="Times New Roman" panose="02020603050405020304" charset="0"/>
                <a:ea typeface="+mn-ea"/>
                <a:cs typeface="Times New Roman" panose="02020603050405020304" charset="0"/>
              </a:defRPr>
            </a:pPr>
          </a:p>
        </c:txPr>
        <c:crossAx val="565620752"/>
        <c:crosses val="autoZero"/>
        <c:auto val="1"/>
        <c:lblAlgn val="ctr"/>
        <c:lblOffset val="100"/>
        <c:noMultiLvlLbl val="0"/>
      </c:catAx>
      <c:valAx>
        <c:axId val="565620752"/>
        <c:scaling>
          <c:orientation val="minMax"/>
        </c:scaling>
        <c:delete val="0"/>
        <c:axPos val="l"/>
        <c:majorGridlines>
          <c:spPr>
            <a:ln w="9525" cap="flat" cmpd="sng" algn="ctr">
              <a:solidFill>
                <a:schemeClr val="tx1">
                  <a:lumMod val="15000"/>
                  <a:lumOff val="85000"/>
                </a:schemeClr>
              </a:solidFill>
              <a:round/>
            </a:ln>
            <a:effectLst/>
          </c:spPr>
        </c:majorGridlines>
        <c:numFmt formatCode="0_);[Red]\(0\)" sourceLinked="1"/>
        <c:majorTickMark val="none"/>
        <c:minorTickMark val="none"/>
        <c:tickLblPos val="nextTo"/>
        <c:spPr>
          <a:noFill/>
          <a:ln>
            <a:noFill/>
          </a:ln>
          <a:effectLst/>
        </c:spPr>
        <c:txPr>
          <a:bodyPr rot="-60000000" spcFirstLastPara="1" vertOverflow="ellipsis" vert="horz" wrap="square" anchor="ctr" anchorCtr="1"/>
          <a:lstStyle/>
          <a:p>
            <a:pPr>
              <a:defRPr lang="zh-CN" sz="900" b="0" i="0" u="none" strike="noStrike" kern="1200" baseline="0">
                <a:solidFill>
                  <a:schemeClr val="tx1">
                    <a:lumMod val="65000"/>
                    <a:lumOff val="35000"/>
                  </a:schemeClr>
                </a:solidFill>
                <a:latin typeface="Times New Roman" panose="02020603050405020304" charset="0"/>
                <a:ea typeface="+mn-ea"/>
                <a:cs typeface="Times New Roman" panose="02020603050405020304" charset="0"/>
              </a:defRPr>
            </a:pPr>
          </a:p>
        </c:txPr>
        <c:crossAx val="565620192"/>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lang="zh-CN"/>
      </a:pPr>
    </a:p>
  </c:txPr>
  <c:externalData r:id="rId1">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word/theme/themeOverride1.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9811650A-6C26-4533-AAA2-CD0442E516A0}">
  <ds:schemaRefs/>
</ds:datastoreItem>
</file>

<file path=docProps/app.xml><?xml version="1.0" encoding="utf-8"?>
<Properties xmlns="http://schemas.openxmlformats.org/officeDocument/2006/extended-properties" xmlns:vt="http://schemas.openxmlformats.org/officeDocument/2006/docPropsVTypes">
  <Template>Normal</Template>
  <Pages>21</Pages>
  <Words>18424</Words>
  <Characters>19089</Characters>
  <Lines>143</Lines>
  <Paragraphs>40</Paragraphs>
  <TotalTime>1368</TotalTime>
  <ScaleCrop>false</ScaleCrop>
  <LinksUpToDate>false</LinksUpToDate>
  <CharactersWithSpaces>19811</CharactersWithSpaces>
  <Application>WPS Office_11.1.0.9564_F1E327BC-269C-435d-A152-05C5408002CA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2016-01-21T15:49:00Z</dcterms:created>
  <dc:creator>Administrator</dc:creator>
  <cp:lastModifiedBy>Administrator</cp:lastModifiedBy>
  <dcterms:modified xsi:type="dcterms:W3CDTF">2022-06-12T08:40:49Z</dcterms:modified>
  <dc:title>2022年北京市各区中考二模语文试题分类汇编（非连续性文本阅读）</dc:title>
  <cp:revision>259</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2052-11.1.0.9564</vt:lpwstr>
  </property>
</Properties>
</file>